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617418" w14:textId="6D5CD790" w:rsidR="009C5E2B" w:rsidRDefault="009C5E2B" w:rsidP="009C5E2B">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sidR="006A1C20">
        <w:rPr>
          <w:b/>
          <w:noProof/>
          <w:sz w:val="24"/>
        </w:rPr>
        <w:t>129</w:t>
      </w:r>
    </w:p>
    <w:p w14:paraId="66AFA35E" w14:textId="77777777" w:rsidR="009C5E2B" w:rsidRDefault="009C5E2B" w:rsidP="009C5E2B">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3003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178DD">
        <w:rPr>
          <w:rFonts w:ascii="Arial" w:hAnsi="Arial" w:cs="Arial"/>
          <w:b/>
          <w:bCs/>
          <w:lang w:val="en-US"/>
        </w:rPr>
        <w:t>ZTE</w:t>
      </w:r>
    </w:p>
    <w:p w14:paraId="18BE02D5" w14:textId="238B3B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0150C">
        <w:rPr>
          <w:rFonts w:ascii="Arial" w:hAnsi="Arial" w:cs="Arial"/>
          <w:b/>
          <w:bCs/>
          <w:lang w:val="en-US"/>
        </w:rPr>
        <w:t>Solution</w:t>
      </w:r>
      <w:r w:rsidR="007178DD">
        <w:rPr>
          <w:rFonts w:ascii="Arial" w:hAnsi="Arial" w:cs="Arial"/>
          <w:b/>
          <w:bCs/>
          <w:lang w:val="en-US"/>
        </w:rPr>
        <w:t xml:space="preserve"> for </w:t>
      </w:r>
      <w:r w:rsidR="00EA1871">
        <w:rPr>
          <w:rFonts w:ascii="Arial" w:hAnsi="Arial" w:cs="Arial"/>
          <w:b/>
          <w:bCs/>
          <w:lang w:val="en-US"/>
        </w:rPr>
        <w:t xml:space="preserve">NF </w:t>
      </w:r>
      <w:r w:rsidR="00741D34">
        <w:rPr>
          <w:rFonts w:ascii="Arial" w:hAnsi="Arial" w:cs="Arial"/>
          <w:b/>
          <w:bCs/>
          <w:lang w:val="en-US"/>
        </w:rPr>
        <w:t xml:space="preserve">Profile Change </w:t>
      </w:r>
      <w:r w:rsidR="003D6960">
        <w:rPr>
          <w:rFonts w:ascii="Arial" w:hAnsi="Arial" w:cs="Arial"/>
          <w:b/>
          <w:bCs/>
          <w:lang w:val="en-US"/>
        </w:rPr>
        <w:t xml:space="preserve">Notification to NFs in </w:t>
      </w:r>
      <w:r w:rsidR="00741D34">
        <w:rPr>
          <w:rFonts w:ascii="Arial" w:hAnsi="Arial" w:cs="Arial"/>
          <w:b/>
          <w:bCs/>
          <w:lang w:val="en-US"/>
        </w:rPr>
        <w:t>an</w:t>
      </w:r>
      <w:r w:rsidR="00EA1871">
        <w:rPr>
          <w:rFonts w:ascii="Arial" w:hAnsi="Arial" w:cs="Arial"/>
          <w:b/>
          <w:bCs/>
          <w:lang w:val="en-US"/>
        </w:rPr>
        <w:t xml:space="preserve"> NF Set</w:t>
      </w:r>
      <w:bookmarkStart w:id="0" w:name="_GoBack"/>
      <w:bookmarkEnd w:id="0"/>
    </w:p>
    <w:p w14:paraId="4C7F6870" w14:textId="66CB93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w:t>
      </w:r>
      <w:r w:rsidR="00D404E3">
        <w:rPr>
          <w:rFonts w:ascii="Arial" w:hAnsi="Arial" w:cs="Arial"/>
          <w:b/>
          <w:bCs/>
          <w:lang w:val="en-US"/>
        </w:rPr>
        <w:t>2</w:t>
      </w:r>
      <w:r w:rsidR="007178DD">
        <w:rPr>
          <w:rFonts w:ascii="Arial" w:hAnsi="Arial" w:cs="Arial"/>
          <w:b/>
          <w:bCs/>
          <w:lang w:val="en-US"/>
        </w:rPr>
        <w:t>.0</w:t>
      </w:r>
    </w:p>
    <w:p w14:paraId="4ED68054" w14:textId="5059E8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C4B27F3" w14:textId="508AC0DB" w:rsidR="0042480E" w:rsidRDefault="007D3CF5" w:rsidP="009A67E4">
      <w:pPr>
        <w:rPr>
          <w:lang w:val="en-US"/>
        </w:rPr>
      </w:pPr>
      <w:r>
        <w:rPr>
          <w:lang w:val="en-US"/>
        </w:rPr>
        <w:t xml:space="preserve">This </w:t>
      </w:r>
      <w:proofErr w:type="spellStart"/>
      <w:r>
        <w:rPr>
          <w:lang w:val="en-US"/>
        </w:rPr>
        <w:t>pCR</w:t>
      </w:r>
      <w:proofErr w:type="spellEnd"/>
      <w:r>
        <w:rPr>
          <w:lang w:val="en-US"/>
        </w:rPr>
        <w:t xml:space="preserve"> introduces solution</w:t>
      </w:r>
      <w:r w:rsidR="00C277D6">
        <w:rPr>
          <w:lang w:val="en-US"/>
        </w:rPr>
        <w:t>s</w:t>
      </w:r>
      <w:r>
        <w:rPr>
          <w:lang w:val="en-US"/>
        </w:rPr>
        <w:t xml:space="preserve"> </w:t>
      </w:r>
      <w:r w:rsidR="0042480E">
        <w:rPr>
          <w:lang w:val="en-US"/>
        </w:rPr>
        <w:t xml:space="preserve">to reduce the </w:t>
      </w:r>
      <w:r w:rsidR="0053724B">
        <w:rPr>
          <w:lang w:val="en-US"/>
        </w:rPr>
        <w:t xml:space="preserve">NF profile </w:t>
      </w:r>
      <w:r w:rsidR="0042480E">
        <w:rPr>
          <w:lang w:val="en-US"/>
        </w:rPr>
        <w:t>subscription and notification from</w:t>
      </w:r>
      <w:r w:rsidR="00F40590">
        <w:rPr>
          <w:lang w:val="en-US"/>
        </w:rPr>
        <w:t>/to</w:t>
      </w:r>
      <w:r w:rsidR="0042480E">
        <w:rPr>
          <w:lang w:val="en-US"/>
        </w:rPr>
        <w:t xml:space="preserve"> multiple NFs within </w:t>
      </w:r>
      <w:r w:rsidR="00F40590">
        <w:rPr>
          <w:lang w:val="en-US"/>
        </w:rPr>
        <w:t>an</w:t>
      </w:r>
      <w:r w:rsidR="0042480E">
        <w:rPr>
          <w:lang w:val="en-US"/>
        </w:rPr>
        <w:t xml:space="preserve"> NF Set:</w:t>
      </w:r>
    </w:p>
    <w:p w14:paraId="3C71A427" w14:textId="7A683EF3" w:rsidR="0042480E" w:rsidRDefault="0042480E" w:rsidP="009A67E4">
      <w:pPr>
        <w:rPr>
          <w:lang w:val="en-US"/>
        </w:rPr>
      </w:pPr>
      <w:r>
        <w:rPr>
          <w:lang w:val="en-US"/>
        </w:rPr>
        <w:t xml:space="preserve">- </w:t>
      </w:r>
      <w:r w:rsidR="00D404E3">
        <w:rPr>
          <w:lang w:val="en-US"/>
        </w:rPr>
        <w:t xml:space="preserve">avoid </w:t>
      </w:r>
      <w:r w:rsidR="0075006C">
        <w:rPr>
          <w:lang w:val="en-US"/>
        </w:rPr>
        <w:t xml:space="preserve">creating multiple subscriptions </w:t>
      </w:r>
      <w:r w:rsidR="00A37381">
        <w:rPr>
          <w:lang w:val="en-US"/>
        </w:rPr>
        <w:t xml:space="preserve">from NFs in same NF Set </w:t>
      </w:r>
      <w:r w:rsidR="0075006C">
        <w:rPr>
          <w:lang w:val="en-US"/>
        </w:rPr>
        <w:t xml:space="preserve">to NF profile change </w:t>
      </w:r>
      <w:r w:rsidR="00AD008C">
        <w:rPr>
          <w:lang w:val="en-US"/>
        </w:rPr>
        <w:t>of</w:t>
      </w:r>
      <w:r w:rsidR="0075006C">
        <w:rPr>
          <w:lang w:val="en-US"/>
        </w:rPr>
        <w:t xml:space="preserve"> a specific NF, </w:t>
      </w:r>
      <w:r w:rsidR="002504A6">
        <w:rPr>
          <w:lang w:val="en-US"/>
        </w:rPr>
        <w:t>or</w:t>
      </w:r>
    </w:p>
    <w:p w14:paraId="3AF7D2CE" w14:textId="7AC46D10" w:rsidR="009A67E4" w:rsidRDefault="0042480E" w:rsidP="009A67E4">
      <w:pPr>
        <w:rPr>
          <w:lang w:val="en-US"/>
        </w:rPr>
      </w:pPr>
      <w:r>
        <w:rPr>
          <w:lang w:val="en-US"/>
        </w:rPr>
        <w:t xml:space="preserve">- </w:t>
      </w:r>
      <w:r w:rsidR="0075006C">
        <w:rPr>
          <w:lang w:val="en-US"/>
        </w:rPr>
        <w:t xml:space="preserve">avoid </w:t>
      </w:r>
      <w:r w:rsidR="00D404E3">
        <w:rPr>
          <w:lang w:val="en-US"/>
        </w:rPr>
        <w:t xml:space="preserve">sending multiple NF </w:t>
      </w:r>
      <w:r w:rsidR="003720DB">
        <w:rPr>
          <w:lang w:val="en-US"/>
        </w:rPr>
        <w:t>profile change</w:t>
      </w:r>
      <w:r w:rsidR="00D404E3">
        <w:rPr>
          <w:lang w:val="en-US"/>
        </w:rPr>
        <w:t xml:space="preserve"> notification</w:t>
      </w:r>
      <w:r w:rsidR="003720DB">
        <w:rPr>
          <w:lang w:val="en-US"/>
        </w:rPr>
        <w:t>s</w:t>
      </w:r>
      <w:r w:rsidR="00D404E3">
        <w:rPr>
          <w:lang w:val="en-US"/>
        </w:rPr>
        <w:t xml:space="preserve"> </w:t>
      </w:r>
      <w:r w:rsidR="00B60A24">
        <w:rPr>
          <w:lang w:val="en-US"/>
        </w:rPr>
        <w:t xml:space="preserve">with same content </w:t>
      </w:r>
      <w:r w:rsidR="00D404E3">
        <w:rPr>
          <w:lang w:val="en-US"/>
        </w:rPr>
        <w:t xml:space="preserve">to NFs </w:t>
      </w:r>
      <w:r w:rsidR="00DA1D50">
        <w:rPr>
          <w:lang w:val="en-US"/>
        </w:rPr>
        <w:t>in same</w:t>
      </w:r>
      <w:r w:rsidR="00D404E3">
        <w:rPr>
          <w:lang w:val="en-US"/>
        </w:rPr>
        <w:t xml:space="preserve"> NF Set</w:t>
      </w:r>
      <w:r w:rsidR="009A67E4">
        <w:rPr>
          <w:lang w:val="en-US"/>
        </w:rPr>
        <w:t>.</w:t>
      </w: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3E980183"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w:t>
      </w:r>
      <w:r w:rsidR="00D404E3">
        <w:rPr>
          <w:lang w:val="en-US"/>
        </w:rPr>
        <w:t>2</w:t>
      </w:r>
      <w:r w:rsidR="00BA1F4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0F7AA05" w14:textId="02826BF0" w:rsidR="007113A2" w:rsidRPr="00D21562" w:rsidRDefault="007113A2" w:rsidP="007113A2">
      <w:pPr>
        <w:pStyle w:val="2"/>
        <w:rPr>
          <w:ins w:id="2" w:author="Zhijun" w:date="2022-10-27T11:12:00Z"/>
          <w:lang w:eastAsia="zh-CN"/>
        </w:rPr>
      </w:pPr>
      <w:proofErr w:type="gramStart"/>
      <w:ins w:id="3" w:author="Zhijun" w:date="2022-10-27T11:12:00Z">
        <w:r>
          <w:rPr>
            <w:rFonts w:hint="eastAsia"/>
            <w:lang w:eastAsia="zh-CN"/>
          </w:rPr>
          <w:t>6</w:t>
        </w:r>
        <w:r w:rsidRPr="00D21562">
          <w:rPr>
            <w:lang w:eastAsia="zh-CN"/>
          </w:rPr>
          <w:t>.</w:t>
        </w:r>
        <w:r>
          <w:rPr>
            <w:lang w:eastAsia="zh-CN"/>
          </w:rPr>
          <w:t>X</w:t>
        </w:r>
        <w:proofErr w:type="gramEnd"/>
        <w:r w:rsidRPr="00D21562">
          <w:rPr>
            <w:lang w:eastAsia="zh-CN"/>
          </w:rPr>
          <w:tab/>
          <w:t>Solution</w:t>
        </w:r>
        <w:r>
          <w:rPr>
            <w:lang w:eastAsia="zh-CN"/>
          </w:rPr>
          <w:t xml:space="preserve"> </w:t>
        </w:r>
        <w:r w:rsidRPr="00D21562">
          <w:rPr>
            <w:lang w:eastAsia="zh-CN"/>
          </w:rPr>
          <w:t>#</w:t>
        </w:r>
        <w:r w:rsidRPr="000222E8">
          <w:rPr>
            <w:highlight w:val="yellow"/>
            <w:lang w:eastAsia="zh-CN"/>
          </w:rPr>
          <w:t>X</w:t>
        </w:r>
        <w:r w:rsidRPr="00D21562">
          <w:rPr>
            <w:lang w:eastAsia="zh-CN"/>
          </w:rPr>
          <w:t xml:space="preserve">: </w:t>
        </w:r>
      </w:ins>
      <w:ins w:id="4" w:author="Zhijun" w:date="2023-02-14T22:09:00Z">
        <w:r w:rsidR="00832D0C">
          <w:rPr>
            <w:lang w:eastAsia="zh-CN"/>
          </w:rPr>
          <w:t xml:space="preserve">Single </w:t>
        </w:r>
      </w:ins>
      <w:ins w:id="5" w:author="Zhijun" w:date="2023-02-14T22:22:00Z">
        <w:r w:rsidR="00FF320B">
          <w:rPr>
            <w:lang w:eastAsia="zh-CN"/>
          </w:rPr>
          <w:t>Subscription of NF Profile Change from</w:t>
        </w:r>
      </w:ins>
      <w:ins w:id="6" w:author="Zhijun" w:date="2023-02-13T16:26:00Z">
        <w:r w:rsidR="00EF7623">
          <w:rPr>
            <w:lang w:eastAsia="zh-CN"/>
          </w:rPr>
          <w:t xml:space="preserve"> </w:t>
        </w:r>
      </w:ins>
      <w:ins w:id="7" w:author="Zhijun" w:date="2023-02-14T22:09:00Z">
        <w:r w:rsidR="00832D0C">
          <w:rPr>
            <w:lang w:eastAsia="zh-CN"/>
          </w:rPr>
          <w:t xml:space="preserve">an </w:t>
        </w:r>
      </w:ins>
      <w:ins w:id="8" w:author="Zhijun" w:date="2023-02-13T16:26:00Z">
        <w:r w:rsidR="00EF7623">
          <w:rPr>
            <w:lang w:eastAsia="zh-CN"/>
          </w:rPr>
          <w:t>NF Set</w:t>
        </w:r>
      </w:ins>
    </w:p>
    <w:p w14:paraId="684279D9" w14:textId="77777777" w:rsidR="007113A2" w:rsidRPr="00D21562" w:rsidRDefault="007113A2" w:rsidP="007113A2">
      <w:pPr>
        <w:pStyle w:val="3"/>
        <w:rPr>
          <w:ins w:id="9" w:author="Zhijun" w:date="2022-10-27T11:12:00Z"/>
        </w:rPr>
      </w:pPr>
      <w:proofErr w:type="gramStart"/>
      <w:ins w:id="10" w:author="Zhijun" w:date="2022-10-27T11:12:00Z">
        <w:r>
          <w:rPr>
            <w:rFonts w:hint="eastAsia"/>
            <w:lang w:eastAsia="zh-CN"/>
          </w:rPr>
          <w:t>6</w:t>
        </w:r>
        <w:r w:rsidRPr="00D21562">
          <w:t>.</w:t>
        </w:r>
        <w:r>
          <w:rPr>
            <w:lang w:eastAsia="zh-CN"/>
          </w:rPr>
          <w:t>X</w:t>
        </w:r>
        <w:r w:rsidRPr="00D21562">
          <w:t>.1</w:t>
        </w:r>
        <w:proofErr w:type="gramEnd"/>
        <w:r w:rsidRPr="00D21562">
          <w:tab/>
          <w:t>Description</w:t>
        </w:r>
      </w:ins>
    </w:p>
    <w:p w14:paraId="59497995" w14:textId="2648C6D2" w:rsidR="007113A2" w:rsidRPr="00D21562" w:rsidRDefault="007113A2" w:rsidP="007113A2">
      <w:pPr>
        <w:rPr>
          <w:ins w:id="11" w:author="Zhijun" w:date="2022-10-27T11:12:00Z"/>
        </w:rPr>
      </w:pPr>
      <w:ins w:id="12" w:author="Zhijun" w:date="2022-10-27T11:12:00Z">
        <w:r w:rsidRPr="00D21562">
          <w:t>The solution is to address the Key Issue #</w:t>
        </w:r>
      </w:ins>
      <w:ins w:id="13" w:author="Zhijun" w:date="2022-11-03T09:49:00Z">
        <w:r w:rsidR="0037395A">
          <w:t>1</w:t>
        </w:r>
      </w:ins>
      <w:ins w:id="14" w:author="Zhijun" w:date="2022-10-27T11:12:00Z">
        <w:r w:rsidRPr="00D21562">
          <w:t xml:space="preserve">: </w:t>
        </w:r>
        <w:r>
          <w:t>Avoid Duplicate Configuration and Transmission of Shareable Data</w:t>
        </w:r>
        <w:r w:rsidRPr="00D21562">
          <w:t>.</w:t>
        </w:r>
      </w:ins>
    </w:p>
    <w:p w14:paraId="72CA3DB7" w14:textId="1F16BA42" w:rsidR="007113A2" w:rsidRDefault="003C158D" w:rsidP="007113A2">
      <w:pPr>
        <w:rPr>
          <w:ins w:id="15" w:author="Zhijun" w:date="2022-10-27T16:59:00Z"/>
          <w:lang w:val="en-US" w:eastAsia="zh-CN"/>
        </w:rPr>
      </w:pPr>
      <w:ins w:id="16" w:author="Zhijun" w:date="2023-02-13T17:03:00Z">
        <w:r>
          <w:rPr>
            <w:lang w:val="en-US" w:eastAsia="zh-CN"/>
          </w:rPr>
          <w:t xml:space="preserve">Multiple </w:t>
        </w:r>
      </w:ins>
      <w:ins w:id="17" w:author="Zhijun" w:date="2023-02-13T16:28:00Z">
        <w:r w:rsidR="006C079F">
          <w:rPr>
            <w:lang w:val="en-US" w:eastAsia="zh-CN"/>
          </w:rPr>
          <w:t xml:space="preserve">NFs in an NF Set may subscribe the NF </w:t>
        </w:r>
      </w:ins>
      <w:ins w:id="18" w:author="Zhijun" w:date="2023-02-14T14:26:00Z">
        <w:r w:rsidR="00CA7BE6">
          <w:rPr>
            <w:lang w:val="en-US" w:eastAsia="zh-CN"/>
          </w:rPr>
          <w:t>profile</w:t>
        </w:r>
      </w:ins>
      <w:ins w:id="19" w:author="Zhijun" w:date="2023-02-13T16:28:00Z">
        <w:r w:rsidR="006C079F">
          <w:rPr>
            <w:lang w:val="en-US" w:eastAsia="zh-CN"/>
          </w:rPr>
          <w:t xml:space="preserve"> change</w:t>
        </w:r>
      </w:ins>
      <w:ins w:id="20" w:author="Zhijun" w:date="2023-02-14T14:26:00Z">
        <w:r w:rsidR="00CA7BE6">
          <w:rPr>
            <w:lang w:val="en-US" w:eastAsia="zh-CN"/>
          </w:rPr>
          <w:t>s</w:t>
        </w:r>
      </w:ins>
      <w:ins w:id="21" w:author="Zhijun" w:date="2023-02-13T16:28:00Z">
        <w:r w:rsidR="006C079F">
          <w:rPr>
            <w:lang w:val="en-US" w:eastAsia="zh-CN"/>
          </w:rPr>
          <w:t xml:space="preserve"> </w:t>
        </w:r>
      </w:ins>
      <w:ins w:id="22" w:author="Zhijun" w:date="2023-02-17T09:57:00Z">
        <w:r w:rsidR="00E924A1">
          <w:rPr>
            <w:lang w:val="en-US" w:eastAsia="zh-CN"/>
          </w:rPr>
          <w:t>of</w:t>
        </w:r>
      </w:ins>
      <w:ins w:id="23" w:author="Zhijun" w:date="2023-02-13T16:28:00Z">
        <w:r w:rsidR="006C079F">
          <w:rPr>
            <w:lang w:val="en-US" w:eastAsia="zh-CN"/>
          </w:rPr>
          <w:t xml:space="preserve"> </w:t>
        </w:r>
      </w:ins>
      <w:ins w:id="24" w:author="Zhijun" w:date="2023-02-13T17:02:00Z">
        <w:r>
          <w:rPr>
            <w:lang w:val="en-US" w:eastAsia="zh-CN"/>
          </w:rPr>
          <w:t xml:space="preserve">the same </w:t>
        </w:r>
      </w:ins>
      <w:ins w:id="25" w:author="Zhijun" w:date="2023-02-13T16:29:00Z">
        <w:r w:rsidR="006C079F">
          <w:rPr>
            <w:lang w:val="en-US" w:eastAsia="zh-CN"/>
          </w:rPr>
          <w:t xml:space="preserve">NF. </w:t>
        </w:r>
      </w:ins>
      <w:ins w:id="26" w:author="Zhijun" w:date="2023-02-13T17:03:00Z">
        <w:r w:rsidR="001444FB">
          <w:rPr>
            <w:lang w:val="en-US" w:eastAsia="zh-CN"/>
          </w:rPr>
          <w:t xml:space="preserve">As per </w:t>
        </w:r>
      </w:ins>
      <w:ins w:id="27" w:author="Zhijun" w:date="2023-02-13T16:29:00Z">
        <w:r w:rsidR="006C079F">
          <w:rPr>
            <w:lang w:val="en-US" w:eastAsia="zh-CN"/>
          </w:rPr>
          <w:t xml:space="preserve">existing </w:t>
        </w:r>
      </w:ins>
      <w:ins w:id="28" w:author="Zhijun" w:date="2023-02-13T17:03:00Z">
        <w:r w:rsidR="001444FB">
          <w:rPr>
            <w:lang w:val="en-US" w:eastAsia="zh-CN"/>
          </w:rPr>
          <w:t>procedure</w:t>
        </w:r>
      </w:ins>
      <w:ins w:id="29" w:author="Zhijun" w:date="2023-02-13T16:29:00Z">
        <w:r w:rsidR="006C079F">
          <w:rPr>
            <w:lang w:val="en-US" w:eastAsia="zh-CN"/>
          </w:rPr>
          <w:t>, the NRF creates individual subscription for each requesting NF</w:t>
        </w:r>
      </w:ins>
      <w:ins w:id="30" w:author="Zhijun" w:date="2023-02-13T17:03:00Z">
        <w:r w:rsidR="001444FB">
          <w:rPr>
            <w:lang w:val="en-US" w:eastAsia="zh-CN"/>
          </w:rPr>
          <w:t>. Once the NF profile of the target NF changes, the NRF</w:t>
        </w:r>
      </w:ins>
      <w:ins w:id="31" w:author="Zhijun" w:date="2023-02-13T16:29:00Z">
        <w:r w:rsidR="006C079F">
          <w:rPr>
            <w:lang w:val="en-US" w:eastAsia="zh-CN"/>
          </w:rPr>
          <w:t xml:space="preserve"> sends </w:t>
        </w:r>
      </w:ins>
      <w:ins w:id="32" w:author="Zhijun" w:date="2023-02-13T17:05:00Z">
        <w:r w:rsidR="00AC0832">
          <w:rPr>
            <w:lang w:val="en-US" w:eastAsia="zh-CN"/>
          </w:rPr>
          <w:t>separate</w:t>
        </w:r>
      </w:ins>
      <w:ins w:id="33" w:author="Zhijun" w:date="2023-02-13T17:04:00Z">
        <w:r w:rsidR="001444FB">
          <w:rPr>
            <w:lang w:val="en-US" w:eastAsia="zh-CN"/>
          </w:rPr>
          <w:t xml:space="preserve"> </w:t>
        </w:r>
      </w:ins>
      <w:ins w:id="34" w:author="Zhijun" w:date="2023-02-13T16:29:00Z">
        <w:r w:rsidR="006C079F">
          <w:rPr>
            <w:lang w:val="en-US" w:eastAsia="zh-CN"/>
          </w:rPr>
          <w:t>notification</w:t>
        </w:r>
      </w:ins>
      <w:ins w:id="35" w:author="Zhijun" w:date="2023-02-14T14:28:00Z">
        <w:r w:rsidR="00375740">
          <w:rPr>
            <w:lang w:val="en-US" w:eastAsia="zh-CN"/>
          </w:rPr>
          <w:t>s</w:t>
        </w:r>
      </w:ins>
      <w:ins w:id="36" w:author="Zhijun" w:date="2023-02-13T16:29:00Z">
        <w:r w:rsidR="006C079F">
          <w:rPr>
            <w:lang w:val="en-US" w:eastAsia="zh-CN"/>
          </w:rPr>
          <w:t xml:space="preserve"> to each </w:t>
        </w:r>
      </w:ins>
      <w:ins w:id="37" w:author="Zhijun" w:date="2023-02-13T17:04:00Z">
        <w:r w:rsidR="001444FB">
          <w:rPr>
            <w:lang w:val="en-US" w:eastAsia="zh-CN"/>
          </w:rPr>
          <w:t xml:space="preserve">NF that previously subscribed the NF </w:t>
        </w:r>
      </w:ins>
      <w:ins w:id="38" w:author="Zhijun" w:date="2023-02-14T14:28:00Z">
        <w:r w:rsidR="003E1B7F">
          <w:rPr>
            <w:lang w:val="en-US" w:eastAsia="zh-CN"/>
          </w:rPr>
          <w:t>profile change</w:t>
        </w:r>
      </w:ins>
      <w:ins w:id="39" w:author="Zhijun" w:date="2023-02-13T17:04:00Z">
        <w:r w:rsidR="001444FB">
          <w:rPr>
            <w:lang w:val="en-US" w:eastAsia="zh-CN"/>
          </w:rPr>
          <w:t xml:space="preserve"> notification.</w:t>
        </w:r>
      </w:ins>
      <w:ins w:id="40" w:author="Zhijun" w:date="2023-02-14T14:28:00Z">
        <w:r w:rsidR="00AD1509">
          <w:rPr>
            <w:lang w:val="en-US" w:eastAsia="zh-CN"/>
          </w:rPr>
          <w:t xml:space="preserve"> </w:t>
        </w:r>
      </w:ins>
      <w:ins w:id="41" w:author="Zhijun" w:date="2023-02-14T15:22:00Z">
        <w:r w:rsidR="005223F2">
          <w:rPr>
            <w:lang w:val="en-US" w:eastAsia="zh-CN"/>
          </w:rPr>
          <w:t>T</w:t>
        </w:r>
      </w:ins>
      <w:ins w:id="42" w:author="Zhijun" w:date="2023-02-14T14:28:00Z">
        <w:r w:rsidR="00AD1509">
          <w:rPr>
            <w:lang w:val="en-US" w:eastAsia="zh-CN"/>
          </w:rPr>
          <w:t>his mechanism can be simply implemented</w:t>
        </w:r>
      </w:ins>
      <w:ins w:id="43" w:author="Zhijun" w:date="2023-02-14T15:22:00Z">
        <w:r w:rsidR="003500DF">
          <w:rPr>
            <w:lang w:val="en-US" w:eastAsia="zh-CN"/>
          </w:rPr>
          <w:t xml:space="preserve"> </w:t>
        </w:r>
      </w:ins>
      <w:ins w:id="44" w:author="Zhijun" w:date="2023-02-14T14:28:00Z">
        <w:r w:rsidR="00AD1509">
          <w:rPr>
            <w:lang w:val="en-US" w:eastAsia="zh-CN"/>
          </w:rPr>
          <w:t xml:space="preserve">but it creates unnecessary notifications towards NFs within </w:t>
        </w:r>
      </w:ins>
      <w:ins w:id="45" w:author="Zhijun" w:date="2023-02-17T15:08:00Z">
        <w:r w:rsidR="00843D26">
          <w:rPr>
            <w:lang w:val="en-US" w:eastAsia="zh-CN"/>
          </w:rPr>
          <w:t>an</w:t>
        </w:r>
      </w:ins>
      <w:ins w:id="46" w:author="Zhijun" w:date="2023-02-14T14:28:00Z">
        <w:r w:rsidR="00AD1509">
          <w:rPr>
            <w:lang w:val="en-US" w:eastAsia="zh-CN"/>
          </w:rPr>
          <w:t xml:space="preserve"> NF Set.</w:t>
        </w:r>
      </w:ins>
    </w:p>
    <w:p w14:paraId="03B9D0A4" w14:textId="2885B4C2" w:rsidR="004D0A9E" w:rsidRDefault="004D0A9E" w:rsidP="007113A2">
      <w:pPr>
        <w:rPr>
          <w:ins w:id="47" w:author="Zhijun" w:date="2023-02-14T15:25:00Z"/>
          <w:lang w:val="en-US" w:eastAsia="zh-CN"/>
        </w:rPr>
      </w:pPr>
      <w:ins w:id="48" w:author="Zhijun" w:date="2023-02-14T15:14:00Z">
        <w:r>
          <w:rPr>
            <w:lang w:val="en-US" w:eastAsia="zh-CN"/>
          </w:rPr>
          <w:t xml:space="preserve">However, as NFs </w:t>
        </w:r>
      </w:ins>
      <w:ins w:id="49" w:author="Zhijun" w:date="2023-02-14T15:16:00Z">
        <w:r w:rsidR="00AA5FD9">
          <w:rPr>
            <w:lang w:val="en-US" w:eastAsia="zh-CN"/>
          </w:rPr>
          <w:t>with</w:t>
        </w:r>
      </w:ins>
      <w:ins w:id="50" w:author="Zhijun" w:date="2023-02-14T15:14:00Z">
        <w:r>
          <w:rPr>
            <w:lang w:val="en-US" w:eastAsia="zh-CN"/>
          </w:rPr>
          <w:t xml:space="preserve">in </w:t>
        </w:r>
      </w:ins>
      <w:ins w:id="51" w:author="Zhijun" w:date="2023-02-17T15:08:00Z">
        <w:r w:rsidR="00843D26">
          <w:rPr>
            <w:lang w:val="en-US" w:eastAsia="zh-CN"/>
          </w:rPr>
          <w:t>an</w:t>
        </w:r>
      </w:ins>
      <w:ins w:id="52" w:author="Zhijun" w:date="2023-02-14T15:14:00Z">
        <w:r>
          <w:rPr>
            <w:lang w:val="en-US" w:eastAsia="zh-CN"/>
          </w:rPr>
          <w:t xml:space="preserve"> NF Set may share</w:t>
        </w:r>
      </w:ins>
      <w:ins w:id="53" w:author="Zhijun" w:date="2023-02-14T15:15:00Z">
        <w:r>
          <w:rPr>
            <w:lang w:val="en-US" w:eastAsia="zh-CN"/>
          </w:rPr>
          <w:t xml:space="preserve"> the </w:t>
        </w:r>
      </w:ins>
      <w:ins w:id="54" w:author="Zhijun" w:date="2023-02-14T15:16:00Z">
        <w:r w:rsidR="001B30E4">
          <w:rPr>
            <w:lang w:val="en-US" w:eastAsia="zh-CN"/>
          </w:rPr>
          <w:t xml:space="preserve">runtime </w:t>
        </w:r>
      </w:ins>
      <w:ins w:id="55" w:author="Zhijun" w:date="2023-02-14T15:15:00Z">
        <w:r>
          <w:rPr>
            <w:lang w:val="en-US" w:eastAsia="zh-CN"/>
          </w:rPr>
          <w:t xml:space="preserve">context </w:t>
        </w:r>
      </w:ins>
      <w:ins w:id="56" w:author="Zhijun" w:date="2023-02-14T15:33:00Z">
        <w:r w:rsidR="009C7BCF">
          <w:rPr>
            <w:rFonts w:hint="eastAsia"/>
            <w:lang w:val="en-US" w:eastAsia="zh-CN"/>
          </w:rPr>
          <w:t xml:space="preserve">(e.g. cached NF profiles, subscriptions to NF profile changes, etc.) </w:t>
        </w:r>
      </w:ins>
      <w:ins w:id="57" w:author="Zhijun" w:date="2023-02-17T10:24:00Z">
        <w:r w:rsidR="00910022">
          <w:rPr>
            <w:lang w:val="en-US" w:eastAsia="zh-CN"/>
          </w:rPr>
          <w:t>by</w:t>
        </w:r>
      </w:ins>
      <w:ins w:id="58" w:author="Zhijun" w:date="2023-02-14T15:15:00Z">
        <w:r>
          <w:rPr>
            <w:lang w:val="en-US" w:eastAsia="zh-CN"/>
          </w:rPr>
          <w:t xml:space="preserve"> the assistance of UDSF, it is possible </w:t>
        </w:r>
      </w:ins>
      <w:ins w:id="59" w:author="Zhijun" w:date="2023-02-14T15:17:00Z">
        <w:r w:rsidR="001B30E4">
          <w:rPr>
            <w:lang w:val="en-US" w:eastAsia="zh-CN"/>
          </w:rPr>
          <w:t xml:space="preserve">for those NFs to </w:t>
        </w:r>
      </w:ins>
      <w:ins w:id="60" w:author="Zhijun" w:date="2023-02-14T15:24:00Z">
        <w:r w:rsidR="00995A80">
          <w:rPr>
            <w:lang w:val="en-US" w:eastAsia="zh-CN"/>
          </w:rPr>
          <w:t xml:space="preserve">only create one </w:t>
        </w:r>
      </w:ins>
      <w:ins w:id="61" w:author="Zhijun" w:date="2023-02-14T15:34:00Z">
        <w:r w:rsidR="00516393">
          <w:rPr>
            <w:rFonts w:hint="eastAsia"/>
            <w:lang w:val="en-US" w:eastAsia="zh-CN"/>
          </w:rPr>
          <w:t xml:space="preserve">instance of </w:t>
        </w:r>
      </w:ins>
      <w:ins w:id="62" w:author="Zhijun" w:date="2023-02-14T15:24:00Z">
        <w:r w:rsidR="00995A80">
          <w:rPr>
            <w:lang w:val="en-US" w:eastAsia="zh-CN"/>
          </w:rPr>
          <w:t xml:space="preserve">subscription </w:t>
        </w:r>
      </w:ins>
      <w:ins w:id="63" w:author="Zhijun" w:date="2023-02-17T10:26:00Z">
        <w:r w:rsidR="00F90808">
          <w:rPr>
            <w:lang w:val="en-US" w:eastAsia="zh-CN"/>
          </w:rPr>
          <w:t xml:space="preserve">for the indicated purpose </w:t>
        </w:r>
      </w:ins>
      <w:ins w:id="64" w:author="Zhijun" w:date="2023-02-17T10:25:00Z">
        <w:r w:rsidR="0039029D">
          <w:rPr>
            <w:lang w:val="en-US" w:eastAsia="zh-CN"/>
          </w:rPr>
          <w:t>in</w:t>
        </w:r>
      </w:ins>
      <w:ins w:id="65" w:author="Zhijun" w:date="2023-02-14T15:34:00Z">
        <w:r w:rsidR="00AB0FBE">
          <w:rPr>
            <w:rFonts w:hint="eastAsia"/>
            <w:lang w:val="en-US" w:eastAsia="zh-CN"/>
          </w:rPr>
          <w:t xml:space="preserve"> the NRF</w:t>
        </w:r>
      </w:ins>
      <w:ins w:id="66" w:author="Zhijun" w:date="2023-02-14T15:25:00Z">
        <w:r w:rsidR="00216F28">
          <w:rPr>
            <w:lang w:val="en-US" w:eastAsia="zh-CN"/>
          </w:rPr>
          <w:t>.</w:t>
        </w:r>
      </w:ins>
    </w:p>
    <w:p w14:paraId="161B83C4" w14:textId="462E76EA" w:rsidR="0066012D" w:rsidRDefault="0041665D" w:rsidP="0066012D">
      <w:pPr>
        <w:rPr>
          <w:ins w:id="67" w:author="Zhijun" w:date="2023-02-14T15:29:00Z"/>
          <w:lang w:val="en-US" w:eastAsia="zh-CN"/>
        </w:rPr>
      </w:pPr>
      <w:ins w:id="68" w:author="Zhijun" w:date="2023-02-14T15:44:00Z">
        <w:r>
          <w:rPr>
            <w:rFonts w:hint="eastAsia"/>
            <w:lang w:val="en-US" w:eastAsia="zh-CN"/>
          </w:rPr>
          <w:t>T</w:t>
        </w:r>
      </w:ins>
      <w:ins w:id="69" w:author="Zhijun" w:date="2023-02-14T15:29:00Z">
        <w:r w:rsidR="0066012D">
          <w:rPr>
            <w:lang w:val="en-US" w:eastAsia="zh-CN"/>
          </w:rPr>
          <w:t xml:space="preserve">he following enhancements can be considered for </w:t>
        </w:r>
      </w:ins>
      <w:ins w:id="70" w:author="Zhijun" w:date="2023-02-17T10:27:00Z">
        <w:r w:rsidR="00042083">
          <w:rPr>
            <w:lang w:val="en-US" w:eastAsia="zh-CN"/>
          </w:rPr>
          <w:t>this solution</w:t>
        </w:r>
      </w:ins>
      <w:ins w:id="71" w:author="Zhijun" w:date="2023-02-14T15:29:00Z">
        <w:r w:rsidR="0066012D">
          <w:rPr>
            <w:lang w:val="en-US" w:eastAsia="zh-CN"/>
          </w:rPr>
          <w:t>:</w:t>
        </w:r>
      </w:ins>
    </w:p>
    <w:p w14:paraId="1FCFD3C0" w14:textId="47F24604" w:rsidR="00C06FB6" w:rsidRDefault="00C06FB6" w:rsidP="00BF222A">
      <w:pPr>
        <w:pStyle w:val="B1"/>
        <w:rPr>
          <w:ins w:id="72" w:author="Zhijun" w:date="2023-02-14T15:29:00Z"/>
          <w:lang w:val="en-US" w:eastAsia="zh-CN"/>
        </w:rPr>
      </w:pPr>
      <w:ins w:id="73" w:author="Zhijun" w:date="2023-02-14T15:29:00Z">
        <w:r>
          <w:rPr>
            <w:lang w:val="en-US" w:eastAsia="zh-CN"/>
          </w:rPr>
          <w:t>-</w:t>
        </w:r>
        <w:r>
          <w:rPr>
            <w:lang w:val="en-US" w:eastAsia="zh-CN"/>
          </w:rPr>
          <w:tab/>
        </w:r>
      </w:ins>
      <w:ins w:id="74" w:author="Zhijun" w:date="2023-02-14T21:44:00Z">
        <w:r w:rsidR="00AE165A">
          <w:rPr>
            <w:lang w:val="en-US" w:eastAsia="zh-CN"/>
          </w:rPr>
          <w:t xml:space="preserve">1) </w:t>
        </w:r>
      </w:ins>
      <w:proofErr w:type="gramStart"/>
      <w:ins w:id="75" w:author="Zhijun" w:date="2023-02-14T15:29:00Z">
        <w:r>
          <w:rPr>
            <w:lang w:val="en-US" w:eastAsia="zh-CN"/>
          </w:rPr>
          <w:t>When</w:t>
        </w:r>
        <w:proofErr w:type="gramEnd"/>
        <w:r>
          <w:rPr>
            <w:lang w:val="en-US" w:eastAsia="zh-CN"/>
          </w:rPr>
          <w:t xml:space="preserve"> one NF </w:t>
        </w:r>
      </w:ins>
      <w:ins w:id="76" w:author="Zhijun" w:date="2023-02-14T15:36:00Z">
        <w:r w:rsidR="00C67B91">
          <w:rPr>
            <w:rFonts w:hint="eastAsia"/>
            <w:lang w:val="en-US" w:eastAsia="zh-CN"/>
          </w:rPr>
          <w:t xml:space="preserve">wants to </w:t>
        </w:r>
      </w:ins>
      <w:ins w:id="77" w:author="Zhijun" w:date="2023-02-14T15:29:00Z">
        <w:r w:rsidR="00C67B91">
          <w:rPr>
            <w:lang w:val="en-US" w:eastAsia="zh-CN"/>
          </w:rPr>
          <w:t>subscribe</w:t>
        </w:r>
        <w:r>
          <w:rPr>
            <w:lang w:val="en-US" w:eastAsia="zh-CN"/>
          </w:rPr>
          <w:t xml:space="preserve"> NF profile change for a </w:t>
        </w:r>
      </w:ins>
      <w:ins w:id="78" w:author="Zhijun" w:date="2023-02-14T15:36:00Z">
        <w:r w:rsidR="00B924B5">
          <w:rPr>
            <w:rFonts w:hint="eastAsia"/>
            <w:lang w:val="en-US" w:eastAsia="zh-CN"/>
          </w:rPr>
          <w:t>specific</w:t>
        </w:r>
      </w:ins>
      <w:ins w:id="79" w:author="Zhijun" w:date="2023-02-14T15:29:00Z">
        <w:r>
          <w:rPr>
            <w:lang w:val="en-US" w:eastAsia="zh-CN"/>
          </w:rPr>
          <w:t xml:space="preserve"> NF, the requesting NF shall</w:t>
        </w:r>
      </w:ins>
      <w:ins w:id="80" w:author="Zhijun" w:date="2023-02-14T15:45:00Z">
        <w:r w:rsidR="000B2CFD">
          <w:rPr>
            <w:rFonts w:hint="eastAsia"/>
            <w:lang w:val="en-US" w:eastAsia="zh-CN"/>
          </w:rPr>
          <w:t xml:space="preserve"> first check if such subscription </w:t>
        </w:r>
      </w:ins>
      <w:ins w:id="81" w:author="Zhijun" w:date="2023-02-14T15:46:00Z">
        <w:r w:rsidR="000B2CFD">
          <w:rPr>
            <w:rFonts w:hint="eastAsia"/>
            <w:lang w:val="en-US" w:eastAsia="zh-CN"/>
          </w:rPr>
          <w:t xml:space="preserve">context exists in </w:t>
        </w:r>
      </w:ins>
      <w:ins w:id="82" w:author="Zhijun" w:date="2023-02-14T15:47:00Z">
        <w:r w:rsidR="00771A0A">
          <w:rPr>
            <w:rFonts w:hint="eastAsia"/>
            <w:lang w:val="en-US" w:eastAsia="zh-CN"/>
          </w:rPr>
          <w:t xml:space="preserve">the </w:t>
        </w:r>
      </w:ins>
      <w:ins w:id="83" w:author="Zhijun" w:date="2023-02-14T15:46:00Z">
        <w:r w:rsidR="000B2CFD">
          <w:rPr>
            <w:rFonts w:hint="eastAsia"/>
            <w:lang w:val="en-US" w:eastAsia="zh-CN"/>
          </w:rPr>
          <w:t>UDSF</w:t>
        </w:r>
      </w:ins>
      <w:ins w:id="84" w:author="Zhijun" w:date="2023-02-14T15:29:00Z">
        <w:r>
          <w:rPr>
            <w:lang w:val="en-US" w:eastAsia="zh-CN"/>
          </w:rPr>
          <w:t>:</w:t>
        </w:r>
      </w:ins>
    </w:p>
    <w:p w14:paraId="3B4BB729" w14:textId="481EA2BF" w:rsidR="00771A0A" w:rsidRDefault="00771A0A" w:rsidP="00BF222A">
      <w:pPr>
        <w:pStyle w:val="B2"/>
        <w:rPr>
          <w:ins w:id="85" w:author="Zhijun" w:date="2023-02-14T15:47:00Z"/>
          <w:lang w:eastAsia="zh-CN"/>
        </w:rPr>
      </w:pPr>
      <w:ins w:id="86" w:author="Zhijun" w:date="2023-02-14T15:47:00Z">
        <w:r>
          <w:rPr>
            <w:rFonts w:hint="eastAsia"/>
            <w:lang w:eastAsia="zh-CN"/>
          </w:rPr>
          <w:t>-</w:t>
        </w:r>
        <w:r>
          <w:rPr>
            <w:rFonts w:hint="eastAsia"/>
            <w:lang w:eastAsia="zh-CN"/>
          </w:rPr>
          <w:tab/>
        </w:r>
      </w:ins>
      <w:ins w:id="87" w:author="Zhijun" w:date="2023-02-14T21:44:00Z">
        <w:r w:rsidR="00AE165A">
          <w:rPr>
            <w:lang w:eastAsia="zh-CN"/>
          </w:rPr>
          <w:t xml:space="preserve">1.1) </w:t>
        </w:r>
      </w:ins>
      <w:ins w:id="88" w:author="Zhijun" w:date="2023-02-14T15:47:00Z">
        <w:r>
          <w:rPr>
            <w:rFonts w:hint="eastAsia"/>
            <w:lang w:eastAsia="zh-CN"/>
          </w:rPr>
          <w:t xml:space="preserve">if </w:t>
        </w:r>
      </w:ins>
      <w:ins w:id="89" w:author="Zhijun" w:date="2023-02-14T15:49:00Z">
        <w:r w:rsidR="00E44F20">
          <w:rPr>
            <w:rFonts w:hint="eastAsia"/>
            <w:lang w:eastAsia="zh-CN"/>
          </w:rPr>
          <w:t>e</w:t>
        </w:r>
        <w:r w:rsidR="00091391">
          <w:rPr>
            <w:rFonts w:hint="eastAsia"/>
            <w:lang w:eastAsia="zh-CN"/>
          </w:rPr>
          <w:t>xist</w:t>
        </w:r>
      </w:ins>
      <w:ins w:id="90" w:author="Zhijun" w:date="2023-02-14T15:47:00Z">
        <w:r>
          <w:rPr>
            <w:rFonts w:hint="eastAsia"/>
            <w:lang w:eastAsia="zh-CN"/>
          </w:rPr>
          <w:t xml:space="preserve">, it means </w:t>
        </w:r>
      </w:ins>
      <w:ins w:id="91" w:author="Zhijun" w:date="2023-02-14T15:50:00Z">
        <w:r w:rsidR="00D311FD">
          <w:rPr>
            <w:rFonts w:hint="eastAsia"/>
            <w:lang w:eastAsia="zh-CN"/>
          </w:rPr>
          <w:t xml:space="preserve">such subscription to the NRF has already been created by </w:t>
        </w:r>
      </w:ins>
      <w:ins w:id="92" w:author="Zhijun" w:date="2023-02-14T15:47:00Z">
        <w:r>
          <w:rPr>
            <w:rFonts w:hint="eastAsia"/>
            <w:lang w:eastAsia="zh-CN"/>
          </w:rPr>
          <w:t xml:space="preserve">another NF </w:t>
        </w:r>
      </w:ins>
      <w:ins w:id="93" w:author="Zhijun" w:date="2023-02-14T15:50:00Z">
        <w:r w:rsidR="00D311FD">
          <w:rPr>
            <w:rFonts w:hint="eastAsia"/>
            <w:lang w:val="en-US" w:eastAsia="zh-CN"/>
          </w:rPr>
          <w:t>in the NF Set</w:t>
        </w:r>
      </w:ins>
      <w:ins w:id="94" w:author="Zhijun" w:date="2023-02-14T15:48:00Z">
        <w:r>
          <w:rPr>
            <w:rFonts w:hint="eastAsia"/>
            <w:lang w:val="en-US" w:eastAsia="zh-CN"/>
          </w:rPr>
          <w:t>, thus it is no</w:t>
        </w:r>
      </w:ins>
      <w:ins w:id="95" w:author="Zhijun" w:date="2023-02-14T15:51:00Z">
        <w:r w:rsidR="0090260B">
          <w:rPr>
            <w:rFonts w:hint="eastAsia"/>
            <w:lang w:val="en-US" w:eastAsia="zh-CN"/>
          </w:rPr>
          <w:t xml:space="preserve"> need</w:t>
        </w:r>
      </w:ins>
      <w:ins w:id="96" w:author="Zhijun" w:date="2023-02-14T15:48:00Z">
        <w:r w:rsidR="00FD5F7F">
          <w:rPr>
            <w:rFonts w:hint="eastAsia"/>
            <w:lang w:val="en-US" w:eastAsia="zh-CN"/>
          </w:rPr>
          <w:t xml:space="preserve"> to trigger duplicate</w:t>
        </w:r>
        <w:r>
          <w:rPr>
            <w:rFonts w:hint="eastAsia"/>
            <w:lang w:val="en-US" w:eastAsia="zh-CN"/>
          </w:rPr>
          <w:t xml:space="preserve"> subscription to the NRF</w:t>
        </w:r>
      </w:ins>
      <w:ins w:id="97" w:author="Zhijun" w:date="2023-02-14T15:56:00Z">
        <w:r w:rsidR="00F506A7">
          <w:rPr>
            <w:rFonts w:hint="eastAsia"/>
            <w:lang w:val="en-US" w:eastAsia="zh-CN"/>
          </w:rPr>
          <w:t xml:space="preserve">. </w:t>
        </w:r>
        <w:r w:rsidR="00D05A60">
          <w:rPr>
            <w:rFonts w:hint="eastAsia"/>
            <w:lang w:val="en-US" w:eastAsia="zh-CN"/>
          </w:rPr>
          <w:t xml:space="preserve">The requesting NF may register itself to the subscription </w:t>
        </w:r>
        <w:r w:rsidR="00707FA1">
          <w:rPr>
            <w:rFonts w:hint="eastAsia"/>
            <w:lang w:val="en-US" w:eastAsia="zh-CN"/>
          </w:rPr>
          <w:t>context in the UDSF</w:t>
        </w:r>
      </w:ins>
      <w:ins w:id="98" w:author="Zhijun" w:date="2023-02-14T16:08:00Z">
        <w:r w:rsidR="00536A5C">
          <w:rPr>
            <w:rFonts w:hint="eastAsia"/>
            <w:lang w:val="en-US" w:eastAsia="zh-CN"/>
          </w:rPr>
          <w:t xml:space="preserve"> </w:t>
        </w:r>
      </w:ins>
      <w:ins w:id="99" w:author="Zhijun" w:date="2023-02-14T15:56:00Z">
        <w:r w:rsidR="00707FA1">
          <w:rPr>
            <w:rFonts w:hint="eastAsia"/>
            <w:lang w:val="en-US" w:eastAsia="zh-CN"/>
          </w:rPr>
          <w:t xml:space="preserve">so </w:t>
        </w:r>
      </w:ins>
      <w:ins w:id="100" w:author="Zhijun" w:date="2023-02-14T15:57:00Z">
        <w:r w:rsidR="00707FA1">
          <w:rPr>
            <w:rFonts w:hint="eastAsia"/>
            <w:lang w:val="en-US" w:eastAsia="zh-CN"/>
          </w:rPr>
          <w:t xml:space="preserve">as to be notified </w:t>
        </w:r>
      </w:ins>
      <w:ins w:id="101" w:author="Zhijun" w:date="2023-02-14T15:58:00Z">
        <w:r w:rsidR="00743991">
          <w:rPr>
            <w:rFonts w:hint="eastAsia"/>
            <w:lang w:val="en-US" w:eastAsia="zh-CN"/>
          </w:rPr>
          <w:t>later</w:t>
        </w:r>
        <w:r w:rsidR="00036575">
          <w:rPr>
            <w:rFonts w:hint="eastAsia"/>
            <w:lang w:eastAsia="zh-CN"/>
          </w:rPr>
          <w:t>.</w:t>
        </w:r>
      </w:ins>
    </w:p>
    <w:p w14:paraId="1A0B8835" w14:textId="0630E435" w:rsidR="00571318" w:rsidRDefault="00C06FB6" w:rsidP="00BF222A">
      <w:pPr>
        <w:pStyle w:val="B2"/>
        <w:rPr>
          <w:ins w:id="102" w:author="Zhijun" w:date="2023-02-14T15:36:00Z"/>
          <w:lang w:eastAsia="zh-CN"/>
        </w:rPr>
      </w:pPr>
      <w:ins w:id="103" w:author="Zhijun" w:date="2023-02-14T15:29:00Z">
        <w:r>
          <w:rPr>
            <w:rFonts w:hint="eastAsia"/>
            <w:lang w:eastAsia="zh-CN"/>
          </w:rPr>
          <w:t>-</w:t>
        </w:r>
        <w:r>
          <w:rPr>
            <w:rFonts w:hint="eastAsia"/>
            <w:lang w:eastAsia="zh-CN"/>
          </w:rPr>
          <w:tab/>
        </w:r>
      </w:ins>
      <w:ins w:id="104" w:author="Zhijun" w:date="2023-02-14T21:44:00Z">
        <w:r w:rsidR="00AE165A">
          <w:rPr>
            <w:lang w:eastAsia="zh-CN"/>
          </w:rPr>
          <w:t xml:space="preserve">1.2) </w:t>
        </w:r>
      </w:ins>
      <w:ins w:id="105" w:author="Zhijun" w:date="2023-02-14T15:46:00Z">
        <w:r w:rsidR="000B2CFD">
          <w:rPr>
            <w:rFonts w:hint="eastAsia"/>
            <w:lang w:eastAsia="zh-CN"/>
          </w:rPr>
          <w:t>if not</w:t>
        </w:r>
      </w:ins>
      <w:ins w:id="106" w:author="Zhijun" w:date="2023-02-14T15:49:00Z">
        <w:r w:rsidR="001D498C">
          <w:rPr>
            <w:rFonts w:hint="eastAsia"/>
            <w:lang w:eastAsia="zh-CN"/>
          </w:rPr>
          <w:t xml:space="preserve"> exist</w:t>
        </w:r>
      </w:ins>
      <w:ins w:id="107" w:author="Zhijun" w:date="2023-02-14T15:46:00Z">
        <w:r w:rsidR="000B2CFD">
          <w:rPr>
            <w:rFonts w:hint="eastAsia"/>
            <w:lang w:eastAsia="zh-CN"/>
          </w:rPr>
          <w:t xml:space="preserve">, the requesting NF sends </w:t>
        </w:r>
      </w:ins>
      <w:ins w:id="108" w:author="Zhijun" w:date="2023-02-14T15:51:00Z">
        <w:r w:rsidR="006E681A">
          <w:rPr>
            <w:rFonts w:hint="eastAsia"/>
            <w:lang w:eastAsia="zh-CN"/>
          </w:rPr>
          <w:t xml:space="preserve">subscription </w:t>
        </w:r>
      </w:ins>
      <w:ins w:id="109" w:author="Zhijun" w:date="2023-02-14T15:38:00Z">
        <w:r w:rsidR="00707E12">
          <w:rPr>
            <w:rFonts w:hint="eastAsia"/>
            <w:lang w:eastAsia="zh-CN"/>
          </w:rPr>
          <w:t>request to the NRF, and store</w:t>
        </w:r>
      </w:ins>
      <w:ins w:id="110" w:author="Zhijun" w:date="2023-02-14T16:09:00Z">
        <w:r w:rsidR="00416672">
          <w:rPr>
            <w:rFonts w:hint="eastAsia"/>
            <w:lang w:eastAsia="zh-CN"/>
          </w:rPr>
          <w:t>s</w:t>
        </w:r>
      </w:ins>
      <w:ins w:id="111" w:author="Zhijun" w:date="2023-02-14T15:38:00Z">
        <w:r w:rsidR="00707E12">
          <w:rPr>
            <w:rFonts w:hint="eastAsia"/>
            <w:lang w:eastAsia="zh-CN"/>
          </w:rPr>
          <w:t xml:space="preserve"> the subscription </w:t>
        </w:r>
      </w:ins>
      <w:ins w:id="112" w:author="Zhijun" w:date="2023-02-14T15:40:00Z">
        <w:r w:rsidR="00B670CF">
          <w:rPr>
            <w:rFonts w:hint="eastAsia"/>
            <w:lang w:eastAsia="zh-CN"/>
          </w:rPr>
          <w:t xml:space="preserve">context </w:t>
        </w:r>
      </w:ins>
      <w:ins w:id="113" w:author="Zhijun" w:date="2023-02-14T15:52:00Z">
        <w:r w:rsidR="00846E4E">
          <w:rPr>
            <w:rFonts w:hint="eastAsia"/>
            <w:lang w:eastAsia="zh-CN"/>
          </w:rPr>
          <w:t>(e.g. subscribed NF Instance ID, requesting NF ID, etc.)</w:t>
        </w:r>
      </w:ins>
      <w:ins w:id="114" w:author="Zhijun" w:date="2023-02-14T16:09:00Z">
        <w:r w:rsidR="00BC7FB2">
          <w:rPr>
            <w:rFonts w:hint="eastAsia"/>
            <w:lang w:eastAsia="zh-CN"/>
          </w:rPr>
          <w:t xml:space="preserve"> in the UDSF</w:t>
        </w:r>
      </w:ins>
      <w:ins w:id="115" w:author="Zhijun" w:date="2023-02-14T15:52:00Z">
        <w:r w:rsidR="00846E4E">
          <w:rPr>
            <w:rFonts w:hint="eastAsia"/>
            <w:lang w:eastAsia="zh-CN"/>
          </w:rPr>
          <w:t>.</w:t>
        </w:r>
      </w:ins>
    </w:p>
    <w:p w14:paraId="40FEF97D" w14:textId="4C599717" w:rsidR="004446E8" w:rsidRDefault="004446E8" w:rsidP="00BF222A">
      <w:pPr>
        <w:pStyle w:val="B1"/>
        <w:rPr>
          <w:ins w:id="116" w:author="Zhijun" w:date="2023-02-14T15:52:00Z"/>
          <w:lang w:val="en-US" w:eastAsia="zh-CN"/>
        </w:rPr>
      </w:pPr>
      <w:ins w:id="117" w:author="Zhijun" w:date="2023-02-14T15:52:00Z">
        <w:r>
          <w:rPr>
            <w:lang w:val="en-US" w:eastAsia="zh-CN"/>
          </w:rPr>
          <w:t>-</w:t>
        </w:r>
        <w:r>
          <w:rPr>
            <w:lang w:val="en-US" w:eastAsia="zh-CN"/>
          </w:rPr>
          <w:tab/>
        </w:r>
      </w:ins>
      <w:ins w:id="118" w:author="Zhijun" w:date="2023-02-14T21:44:00Z">
        <w:r w:rsidR="00AE165A">
          <w:rPr>
            <w:lang w:val="en-US" w:eastAsia="zh-CN"/>
          </w:rPr>
          <w:t xml:space="preserve">2) </w:t>
        </w:r>
      </w:ins>
      <w:ins w:id="119" w:author="Zhijun" w:date="2023-02-14T15:52:00Z">
        <w:r>
          <w:rPr>
            <w:lang w:val="en-US" w:eastAsia="zh-CN"/>
          </w:rPr>
          <w:t xml:space="preserve">When </w:t>
        </w:r>
      </w:ins>
      <w:ins w:id="120" w:author="Zhijun" w:date="2023-02-17T10:32:00Z">
        <w:r w:rsidR="00F30992">
          <w:rPr>
            <w:lang w:val="en-US" w:eastAsia="zh-CN"/>
          </w:rPr>
          <w:t>detecting</w:t>
        </w:r>
      </w:ins>
      <w:ins w:id="121" w:author="Zhijun" w:date="2023-02-14T15:53:00Z">
        <w:r>
          <w:rPr>
            <w:rFonts w:hint="eastAsia"/>
            <w:lang w:val="en-US" w:eastAsia="zh-CN"/>
          </w:rPr>
          <w:t xml:space="preserve"> NF profile changes for a specific NF, </w:t>
        </w:r>
      </w:ins>
      <w:ins w:id="122" w:author="Zhijun" w:date="2023-02-17T10:32:00Z">
        <w:r w:rsidR="00F30992">
          <w:rPr>
            <w:lang w:val="en-US" w:eastAsia="zh-CN"/>
          </w:rPr>
          <w:t>the NRF</w:t>
        </w:r>
      </w:ins>
      <w:ins w:id="123" w:author="Zhijun" w:date="2023-02-14T15:53:00Z">
        <w:r>
          <w:rPr>
            <w:rFonts w:hint="eastAsia"/>
            <w:lang w:val="en-US" w:eastAsia="zh-CN"/>
          </w:rPr>
          <w:t xml:space="preserve"> initiates NF profile change notification to the NF</w:t>
        </w:r>
      </w:ins>
      <w:ins w:id="124" w:author="Zhijun" w:date="2023-02-17T10:33:00Z">
        <w:r w:rsidR="00AC6030">
          <w:rPr>
            <w:lang w:val="en-US" w:eastAsia="zh-CN"/>
          </w:rPr>
          <w:t>(s)</w:t>
        </w:r>
      </w:ins>
      <w:ins w:id="125" w:author="Zhijun" w:date="2023-02-14T15:53:00Z">
        <w:r>
          <w:rPr>
            <w:rFonts w:hint="eastAsia"/>
            <w:lang w:val="en-US" w:eastAsia="zh-CN"/>
          </w:rPr>
          <w:t xml:space="preserve"> that subscribed the event</w:t>
        </w:r>
      </w:ins>
      <w:ins w:id="126" w:author="Zhijun" w:date="2023-02-14T15:54:00Z">
        <w:r>
          <w:rPr>
            <w:rFonts w:hint="eastAsia"/>
            <w:lang w:val="en-US" w:eastAsia="zh-CN"/>
          </w:rPr>
          <w:t>, without any special enhancement to the notification procedure</w:t>
        </w:r>
      </w:ins>
      <w:ins w:id="127" w:author="Zhijun" w:date="2023-02-14T15:53:00Z">
        <w:r>
          <w:rPr>
            <w:rFonts w:hint="eastAsia"/>
            <w:lang w:val="en-US" w:eastAsia="zh-CN"/>
          </w:rPr>
          <w:t>.</w:t>
        </w:r>
      </w:ins>
    </w:p>
    <w:p w14:paraId="4978F00D" w14:textId="7429D03D" w:rsidR="00FC774D" w:rsidRDefault="00FC774D" w:rsidP="00BF222A">
      <w:pPr>
        <w:pStyle w:val="B1"/>
        <w:rPr>
          <w:ins w:id="128" w:author="Zhijun" w:date="2023-02-14T15:54:00Z"/>
          <w:lang w:val="en-US" w:eastAsia="zh-CN"/>
        </w:rPr>
      </w:pPr>
      <w:ins w:id="129" w:author="Zhijun" w:date="2023-02-14T15:54:00Z">
        <w:r>
          <w:rPr>
            <w:lang w:val="en-US" w:eastAsia="zh-CN"/>
          </w:rPr>
          <w:lastRenderedPageBreak/>
          <w:t>-</w:t>
        </w:r>
        <w:r>
          <w:rPr>
            <w:lang w:val="en-US" w:eastAsia="zh-CN"/>
          </w:rPr>
          <w:tab/>
        </w:r>
      </w:ins>
      <w:ins w:id="130" w:author="Zhijun" w:date="2023-02-14T21:44:00Z">
        <w:r w:rsidR="00AE165A">
          <w:rPr>
            <w:lang w:val="en-US" w:eastAsia="zh-CN"/>
          </w:rPr>
          <w:t xml:space="preserve">3) </w:t>
        </w:r>
      </w:ins>
      <w:ins w:id="131" w:author="Zhijun" w:date="2023-02-17T10:33:00Z">
        <w:r w:rsidR="00C20BBB">
          <w:rPr>
            <w:lang w:val="en-US" w:eastAsia="zh-CN"/>
          </w:rPr>
          <w:t xml:space="preserve">On receiving </w:t>
        </w:r>
      </w:ins>
      <w:ins w:id="132" w:author="Zhijun" w:date="2023-02-14T15:54:00Z">
        <w:r w:rsidR="00DE6C0A">
          <w:rPr>
            <w:rFonts w:hint="eastAsia"/>
            <w:lang w:val="en-US" w:eastAsia="zh-CN"/>
          </w:rPr>
          <w:t xml:space="preserve">NF profile change </w:t>
        </w:r>
        <w:r w:rsidR="00DE6C0A">
          <w:rPr>
            <w:lang w:val="en-US" w:eastAsia="zh-CN"/>
          </w:rPr>
          <w:t>notification</w:t>
        </w:r>
        <w:r w:rsidR="00DE6C0A">
          <w:rPr>
            <w:rFonts w:hint="eastAsia"/>
            <w:lang w:val="en-US" w:eastAsia="zh-CN"/>
          </w:rPr>
          <w:t xml:space="preserve"> from the </w:t>
        </w:r>
        <w:r>
          <w:rPr>
            <w:rFonts w:hint="eastAsia"/>
            <w:lang w:val="en-US" w:eastAsia="zh-CN"/>
          </w:rPr>
          <w:t>NRF</w:t>
        </w:r>
      </w:ins>
      <w:ins w:id="133" w:author="Zhijun" w:date="2023-02-14T15:55:00Z">
        <w:r w:rsidR="00DE6C0A">
          <w:rPr>
            <w:rFonts w:hint="eastAsia"/>
            <w:lang w:val="en-US" w:eastAsia="zh-CN"/>
          </w:rPr>
          <w:t xml:space="preserve">, </w:t>
        </w:r>
      </w:ins>
      <w:ins w:id="134" w:author="Zhijun" w:date="2023-02-17T10:33:00Z">
        <w:r w:rsidR="00C20BBB">
          <w:rPr>
            <w:lang w:val="en-US" w:eastAsia="zh-CN"/>
          </w:rPr>
          <w:t xml:space="preserve">the receiving NF </w:t>
        </w:r>
      </w:ins>
      <w:ins w:id="135" w:author="Zhijun" w:date="2023-02-14T15:55:00Z">
        <w:r w:rsidR="00F46345">
          <w:rPr>
            <w:rFonts w:hint="eastAsia"/>
            <w:lang w:val="en-US" w:eastAsia="zh-CN"/>
          </w:rPr>
          <w:t xml:space="preserve">shall store the updated NF profile of </w:t>
        </w:r>
      </w:ins>
      <w:ins w:id="136" w:author="Zhijun" w:date="2023-02-14T21:04:00Z">
        <w:r w:rsidR="00EA5AC1">
          <w:rPr>
            <w:lang w:val="en-US" w:eastAsia="zh-CN"/>
          </w:rPr>
          <w:t>the</w:t>
        </w:r>
      </w:ins>
      <w:ins w:id="137" w:author="Zhijun" w:date="2023-02-14T15:55:00Z">
        <w:r w:rsidR="00F46345">
          <w:rPr>
            <w:rFonts w:hint="eastAsia"/>
            <w:lang w:val="en-US" w:eastAsia="zh-CN"/>
          </w:rPr>
          <w:t xml:space="preserve"> </w:t>
        </w:r>
      </w:ins>
      <w:ins w:id="138" w:author="Zhijun" w:date="2023-02-14T21:05:00Z">
        <w:r w:rsidR="00E46B6D">
          <w:rPr>
            <w:lang w:val="en-US" w:eastAsia="zh-CN"/>
          </w:rPr>
          <w:t>indicated</w:t>
        </w:r>
      </w:ins>
      <w:ins w:id="139" w:author="Zhijun" w:date="2023-02-14T15:55:00Z">
        <w:r w:rsidR="00F46345">
          <w:rPr>
            <w:rFonts w:hint="eastAsia"/>
            <w:lang w:val="en-US" w:eastAsia="zh-CN"/>
          </w:rPr>
          <w:t xml:space="preserve"> NF in the UDSF</w:t>
        </w:r>
      </w:ins>
      <w:ins w:id="140" w:author="Zhijun" w:date="2023-02-14T15:54:00Z">
        <w:r>
          <w:rPr>
            <w:rFonts w:hint="eastAsia"/>
            <w:lang w:val="en-US" w:eastAsia="zh-CN"/>
          </w:rPr>
          <w:t>.</w:t>
        </w:r>
      </w:ins>
      <w:ins w:id="141" w:author="Zhijun" w:date="2023-02-14T15:55:00Z">
        <w:r w:rsidR="00F46345">
          <w:rPr>
            <w:rFonts w:hint="eastAsia"/>
            <w:lang w:val="en-US" w:eastAsia="zh-CN"/>
          </w:rPr>
          <w:t xml:space="preserve"> </w:t>
        </w:r>
      </w:ins>
      <w:ins w:id="142" w:author="Zhijun" w:date="2023-02-17T11:04:00Z">
        <w:r w:rsidR="008F0593">
          <w:rPr>
            <w:lang w:val="en-US" w:eastAsia="zh-CN"/>
          </w:rPr>
          <w:t>I</w:t>
        </w:r>
      </w:ins>
      <w:ins w:id="143" w:author="Zhijun" w:date="2023-02-17T10:34:00Z">
        <w:r w:rsidR="00757118">
          <w:rPr>
            <w:lang w:val="en-US" w:eastAsia="zh-CN"/>
          </w:rPr>
          <w:t xml:space="preserve">mplementation specific method may be used by the UDSF to </w:t>
        </w:r>
      </w:ins>
      <w:ins w:id="144" w:author="Zhijun" w:date="2023-02-17T10:35:00Z">
        <w:r w:rsidR="00757118">
          <w:rPr>
            <w:lang w:val="en-US" w:eastAsia="zh-CN"/>
          </w:rPr>
          <w:t>make</w:t>
        </w:r>
      </w:ins>
      <w:ins w:id="145" w:author="Zhijun" w:date="2023-02-14T16:00:00Z">
        <w:r w:rsidR="004833E2">
          <w:rPr>
            <w:rFonts w:hint="eastAsia"/>
            <w:lang w:val="en-US" w:eastAsia="zh-CN"/>
          </w:rPr>
          <w:t xml:space="preserve"> other NFs in the NF Set be aware of the </w:t>
        </w:r>
      </w:ins>
      <w:ins w:id="146" w:author="Zhijun" w:date="2023-02-14T21:06:00Z">
        <w:r w:rsidR="00C3127F">
          <w:rPr>
            <w:lang w:val="en-US" w:eastAsia="zh-CN"/>
          </w:rPr>
          <w:t xml:space="preserve">updated </w:t>
        </w:r>
      </w:ins>
      <w:ins w:id="147" w:author="Zhijun" w:date="2023-02-14T16:00:00Z">
        <w:r w:rsidR="004833E2">
          <w:rPr>
            <w:rFonts w:hint="eastAsia"/>
            <w:lang w:val="en-US" w:eastAsia="zh-CN"/>
          </w:rPr>
          <w:t>NF profile.</w:t>
        </w:r>
      </w:ins>
    </w:p>
    <w:p w14:paraId="3F12EC16" w14:textId="77777777" w:rsidR="007113A2" w:rsidRPr="00D21562" w:rsidRDefault="007113A2" w:rsidP="007113A2">
      <w:pPr>
        <w:pStyle w:val="3"/>
        <w:rPr>
          <w:ins w:id="148" w:author="Zhijun" w:date="2022-10-27T11:12:00Z"/>
        </w:rPr>
      </w:pPr>
      <w:proofErr w:type="gramStart"/>
      <w:ins w:id="149" w:author="Zhijun" w:date="2022-10-27T11:12:00Z">
        <w:r>
          <w:rPr>
            <w:rFonts w:hint="eastAsia"/>
            <w:lang w:eastAsia="zh-CN"/>
          </w:rPr>
          <w:t>6</w:t>
        </w:r>
        <w:r w:rsidRPr="00D21562">
          <w:t>.</w:t>
        </w:r>
        <w:r>
          <w:rPr>
            <w:lang w:eastAsia="zh-CN"/>
          </w:rPr>
          <w:t>X</w:t>
        </w:r>
        <w:r w:rsidRPr="00D21562">
          <w:t>.2</w:t>
        </w:r>
        <w:proofErr w:type="gramEnd"/>
        <w:r w:rsidRPr="00D21562">
          <w:tab/>
          <w:t>Impacts on services, entities and interfaces</w:t>
        </w:r>
      </w:ins>
    </w:p>
    <w:p w14:paraId="669D2F09" w14:textId="77777777" w:rsidR="00CE6D82" w:rsidRPr="00D21562" w:rsidRDefault="00CE6D82" w:rsidP="00CE6D82">
      <w:pPr>
        <w:rPr>
          <w:ins w:id="150" w:author="Zhijun" w:date="2023-02-14T22:11:00Z"/>
          <w:lang w:val="en-US" w:eastAsia="zh-CN"/>
        </w:rPr>
      </w:pPr>
      <w:ins w:id="151" w:author="Zhijun" w:date="2023-02-14T22:11:00Z">
        <w:r>
          <w:rPr>
            <w:lang w:val="en-US" w:eastAsia="zh-CN"/>
          </w:rPr>
          <w:t>NF</w:t>
        </w:r>
        <w:r w:rsidRPr="00D21562">
          <w:rPr>
            <w:lang w:val="en-US" w:eastAsia="zh-CN"/>
          </w:rPr>
          <w:t>:</w:t>
        </w:r>
      </w:ins>
    </w:p>
    <w:p w14:paraId="37225864" w14:textId="3722B015" w:rsidR="00CE6D82" w:rsidRDefault="00CE6D82" w:rsidP="00CE6D82">
      <w:pPr>
        <w:pStyle w:val="B1"/>
        <w:rPr>
          <w:ins w:id="152" w:author="Zhijun" w:date="2023-02-14T22:11:00Z"/>
          <w:lang w:eastAsia="zh-CN"/>
        </w:rPr>
      </w:pPr>
      <w:ins w:id="153" w:author="Zhijun" w:date="2023-02-14T22:11:00Z">
        <w:r w:rsidRPr="00D21562">
          <w:t>-</w:t>
        </w:r>
        <w:r w:rsidRPr="00D21562">
          <w:tab/>
        </w:r>
      </w:ins>
      <w:ins w:id="154" w:author="Zhijun" w:date="2023-02-14T22:13:00Z">
        <w:r w:rsidR="00E07544">
          <w:rPr>
            <w:lang w:eastAsia="zh-CN"/>
          </w:rPr>
          <w:t>E</w:t>
        </w:r>
      </w:ins>
      <w:ins w:id="155" w:author="Zhijun" w:date="2023-02-14T22:12:00Z">
        <w:r w:rsidR="0020575F">
          <w:rPr>
            <w:lang w:eastAsia="zh-CN"/>
          </w:rPr>
          <w:t>nhancement</w:t>
        </w:r>
      </w:ins>
      <w:ins w:id="156" w:author="Zhijun" w:date="2023-02-14T22:13:00Z">
        <w:r w:rsidR="00E07544">
          <w:rPr>
            <w:lang w:eastAsia="zh-CN"/>
          </w:rPr>
          <w:t>s</w:t>
        </w:r>
      </w:ins>
      <w:ins w:id="157" w:author="Zhijun" w:date="2023-02-14T22:12:00Z">
        <w:r w:rsidR="0020575F">
          <w:rPr>
            <w:lang w:eastAsia="zh-CN"/>
          </w:rPr>
          <w:t xml:space="preserve"> to </w:t>
        </w:r>
      </w:ins>
      <w:ins w:id="158" w:author="Zhijun" w:date="2023-02-17T10:37:00Z">
        <w:r w:rsidR="00B63D19">
          <w:rPr>
            <w:lang w:eastAsia="zh-CN"/>
          </w:rPr>
          <w:t xml:space="preserve">NF </w:t>
        </w:r>
      </w:ins>
      <w:ins w:id="159" w:author="Zhijun" w:date="2023-02-14T22:12:00Z">
        <w:r w:rsidR="0020575F">
          <w:rPr>
            <w:lang w:eastAsia="zh-CN"/>
          </w:rPr>
          <w:t>internal l</w:t>
        </w:r>
        <w:r w:rsidR="00FB5835">
          <w:rPr>
            <w:lang w:eastAsia="zh-CN"/>
          </w:rPr>
          <w:t>ogic</w:t>
        </w:r>
      </w:ins>
      <w:ins w:id="160" w:author="Zhijun" w:date="2023-02-17T10:38:00Z">
        <w:r w:rsidR="00FB5835">
          <w:rPr>
            <w:lang w:eastAsia="zh-CN"/>
          </w:rPr>
          <w:t xml:space="preserve"> </w:t>
        </w:r>
      </w:ins>
      <w:ins w:id="161" w:author="Zhijun" w:date="2023-02-14T22:12:00Z">
        <w:r w:rsidR="007F2F70">
          <w:rPr>
            <w:lang w:eastAsia="zh-CN"/>
          </w:rPr>
          <w:t>to avoid sending duplicate</w:t>
        </w:r>
        <w:r w:rsidR="0020575F">
          <w:rPr>
            <w:lang w:eastAsia="zh-CN"/>
          </w:rPr>
          <w:t xml:space="preserve"> subscription</w:t>
        </w:r>
      </w:ins>
      <w:ins w:id="162" w:author="Zhijun" w:date="2023-02-17T10:38:00Z">
        <w:r w:rsidR="006B0006">
          <w:rPr>
            <w:lang w:eastAsia="zh-CN"/>
          </w:rPr>
          <w:t>s</w:t>
        </w:r>
      </w:ins>
      <w:ins w:id="163" w:author="Zhijun" w:date="2023-02-14T22:12:00Z">
        <w:r w:rsidR="0020575F">
          <w:rPr>
            <w:lang w:eastAsia="zh-CN"/>
          </w:rPr>
          <w:t xml:space="preserve"> </w:t>
        </w:r>
      </w:ins>
      <w:ins w:id="164" w:author="Zhijun" w:date="2023-02-14T22:14:00Z">
        <w:r w:rsidR="005674D5">
          <w:rPr>
            <w:lang w:eastAsia="zh-CN"/>
          </w:rPr>
          <w:t xml:space="preserve">to the </w:t>
        </w:r>
      </w:ins>
      <w:ins w:id="165" w:author="Zhijun" w:date="2023-02-17T10:38:00Z">
        <w:r w:rsidR="006B0006">
          <w:rPr>
            <w:lang w:eastAsia="zh-CN"/>
          </w:rPr>
          <w:t xml:space="preserve">NRF to subscribe </w:t>
        </w:r>
      </w:ins>
      <w:ins w:id="166" w:author="Zhijun" w:date="2023-02-14T22:14:00Z">
        <w:r w:rsidR="005674D5">
          <w:rPr>
            <w:lang w:eastAsia="zh-CN"/>
          </w:rPr>
          <w:t xml:space="preserve">NF profile change </w:t>
        </w:r>
      </w:ins>
      <w:ins w:id="167" w:author="Zhijun" w:date="2023-02-14T22:13:00Z">
        <w:r w:rsidR="00A16948">
          <w:rPr>
            <w:lang w:eastAsia="zh-CN"/>
          </w:rPr>
          <w:t>for a specific NF</w:t>
        </w:r>
      </w:ins>
      <w:ins w:id="168" w:author="Zhijun" w:date="2023-02-14T22:11:00Z">
        <w:r>
          <w:rPr>
            <w:rFonts w:hint="eastAsia"/>
            <w:lang w:eastAsia="zh-CN"/>
          </w:rPr>
          <w:t>;</w:t>
        </w:r>
      </w:ins>
    </w:p>
    <w:p w14:paraId="53F7DB89" w14:textId="77777777" w:rsidR="007113A2" w:rsidRPr="00D21562" w:rsidRDefault="007113A2" w:rsidP="007113A2">
      <w:pPr>
        <w:rPr>
          <w:ins w:id="169" w:author="Zhijun" w:date="2022-10-27T11:12:00Z"/>
          <w:lang w:val="en-US" w:eastAsia="zh-CN"/>
        </w:rPr>
      </w:pPr>
      <w:ins w:id="170" w:author="Zhijun" w:date="2022-10-27T11:12:00Z">
        <w:r>
          <w:rPr>
            <w:lang w:val="en-US" w:eastAsia="zh-CN"/>
          </w:rPr>
          <w:t>NRF</w:t>
        </w:r>
        <w:r w:rsidRPr="00D21562">
          <w:rPr>
            <w:lang w:val="en-US" w:eastAsia="zh-CN"/>
          </w:rPr>
          <w:t>:</w:t>
        </w:r>
      </w:ins>
    </w:p>
    <w:p w14:paraId="66AE04E9" w14:textId="7F1E23BC" w:rsidR="007113A2" w:rsidRPr="00D21562" w:rsidRDefault="007113A2" w:rsidP="007113A2">
      <w:pPr>
        <w:pStyle w:val="B1"/>
        <w:rPr>
          <w:ins w:id="171" w:author="Zhijun" w:date="2022-10-27T11:12:00Z"/>
        </w:rPr>
      </w:pPr>
      <w:ins w:id="172" w:author="Zhijun" w:date="2022-10-27T11:12:00Z">
        <w:r w:rsidRPr="00D21562">
          <w:t>-</w:t>
        </w:r>
        <w:r w:rsidRPr="00D21562">
          <w:tab/>
        </w:r>
      </w:ins>
      <w:ins w:id="173" w:author="Zhijun" w:date="2023-02-14T22:14:00Z">
        <w:r w:rsidR="00930F34">
          <w:t>N</w:t>
        </w:r>
      </w:ins>
      <w:ins w:id="174" w:author="Zhijun" w:date="2023-02-14T22:12:00Z">
        <w:r w:rsidR="00CE6D82">
          <w:t>o special enhancement</w:t>
        </w:r>
      </w:ins>
      <w:ins w:id="175" w:author="Zhijun" w:date="2022-10-27T11:12:00Z">
        <w:r>
          <w:t>.</w:t>
        </w:r>
      </w:ins>
    </w:p>
    <w:p w14:paraId="75E87F0D" w14:textId="77777777" w:rsidR="007113A2" w:rsidRPr="00627FF7" w:rsidRDefault="007113A2" w:rsidP="007113A2">
      <w:pPr>
        <w:pStyle w:val="3"/>
        <w:rPr>
          <w:ins w:id="176" w:author="Zhijun" w:date="2022-10-27T11:12:00Z"/>
          <w:lang w:val="en-US"/>
        </w:rPr>
      </w:pPr>
      <w:proofErr w:type="gramStart"/>
      <w:ins w:id="177" w:author="Zhijun" w:date="2022-10-27T11:12:00Z">
        <w:r>
          <w:rPr>
            <w:rFonts w:hint="eastAsia"/>
            <w:lang w:eastAsia="zh-CN"/>
          </w:rPr>
          <w:t>6</w:t>
        </w:r>
        <w:r w:rsidRPr="00D21562">
          <w:t>.</w:t>
        </w:r>
        <w:r>
          <w:rPr>
            <w:lang w:eastAsia="zh-CN"/>
          </w:rPr>
          <w:t>X</w:t>
        </w:r>
        <w:r w:rsidRPr="00D21562">
          <w:t>.3</w:t>
        </w:r>
        <w:proofErr w:type="gramEnd"/>
        <w:r w:rsidRPr="00D21562">
          <w:tab/>
          <w:t>Pros</w:t>
        </w:r>
      </w:ins>
    </w:p>
    <w:p w14:paraId="735F1912" w14:textId="4B8666B4" w:rsidR="007113A2" w:rsidRPr="004817EF" w:rsidRDefault="007113A2" w:rsidP="007113A2">
      <w:pPr>
        <w:rPr>
          <w:ins w:id="178" w:author="Zhijun" w:date="2022-10-27T11:12:00Z"/>
        </w:rPr>
      </w:pPr>
      <w:ins w:id="179" w:author="Zhijun" w:date="2022-10-27T11:12:00Z">
        <w:r>
          <w:t xml:space="preserve">This solution </w:t>
        </w:r>
      </w:ins>
      <w:ins w:id="180" w:author="Zhijun" w:date="2023-02-14T22:15:00Z">
        <w:r w:rsidR="00145725">
          <w:t>doesn't</w:t>
        </w:r>
      </w:ins>
      <w:ins w:id="181" w:author="Zhijun" w:date="2023-02-14T22:14:00Z">
        <w:r w:rsidR="00145725">
          <w:t xml:space="preserve"> </w:t>
        </w:r>
      </w:ins>
      <w:ins w:id="182" w:author="Zhijun" w:date="2023-02-14T22:15:00Z">
        <w:r w:rsidR="00145725">
          <w:t xml:space="preserve">require </w:t>
        </w:r>
        <w:r w:rsidR="00677B3E">
          <w:t>any enhancement</w:t>
        </w:r>
        <w:r w:rsidR="00145725">
          <w:t xml:space="preserve"> to the NRF interface and </w:t>
        </w:r>
        <w:r w:rsidR="00677B3E">
          <w:t>NRF logic</w:t>
        </w:r>
      </w:ins>
      <w:ins w:id="183" w:author="Zhijun" w:date="2022-10-27T11:12:00Z">
        <w:r>
          <w:t>.</w:t>
        </w:r>
      </w:ins>
    </w:p>
    <w:p w14:paraId="2251B16A" w14:textId="77777777" w:rsidR="007113A2" w:rsidRDefault="007113A2" w:rsidP="007113A2">
      <w:pPr>
        <w:pStyle w:val="3"/>
        <w:rPr>
          <w:ins w:id="184" w:author="Zhijun" w:date="2022-10-27T11:12:00Z"/>
        </w:rPr>
      </w:pPr>
      <w:proofErr w:type="gramStart"/>
      <w:ins w:id="185" w:author="Zhijun" w:date="2022-10-27T11:12:00Z">
        <w:r>
          <w:rPr>
            <w:rFonts w:hint="eastAsia"/>
            <w:lang w:eastAsia="zh-CN"/>
          </w:rPr>
          <w:t>6</w:t>
        </w:r>
        <w:r w:rsidRPr="00D21562">
          <w:t>.</w:t>
        </w:r>
        <w:r>
          <w:rPr>
            <w:lang w:eastAsia="zh-CN"/>
          </w:rPr>
          <w:t>X</w:t>
        </w:r>
        <w:r w:rsidRPr="00D21562">
          <w:t>.4</w:t>
        </w:r>
        <w:proofErr w:type="gramEnd"/>
        <w:r w:rsidRPr="00D21562">
          <w:tab/>
          <w:t>Cons</w:t>
        </w:r>
      </w:ins>
    </w:p>
    <w:p w14:paraId="330FFC4F" w14:textId="3531BC9F" w:rsidR="007113A2" w:rsidRPr="00664A0D" w:rsidRDefault="007113A2" w:rsidP="007113A2">
      <w:pPr>
        <w:rPr>
          <w:ins w:id="186" w:author="Zhijun" w:date="2022-10-27T11:12:00Z"/>
          <w:lang w:val="en-US"/>
        </w:rPr>
      </w:pPr>
      <w:ins w:id="187" w:author="Zhijun" w:date="2022-10-27T11:12:00Z">
        <w:r>
          <w:rPr>
            <w:lang w:eastAsia="zh-CN"/>
          </w:rPr>
          <w:t>Th</w:t>
        </w:r>
      </w:ins>
      <w:ins w:id="188" w:author="Zhijun" w:date="2023-02-14T22:16:00Z">
        <w:r w:rsidR="004E121F">
          <w:rPr>
            <w:lang w:eastAsia="zh-CN"/>
          </w:rPr>
          <w:t>is solution relies on the NF internal enhancement, and may not always be available</w:t>
        </w:r>
      </w:ins>
      <w:ins w:id="189" w:author="Zhijun" w:date="2022-10-27T11:12:00Z">
        <w:r>
          <w:rPr>
            <w:rFonts w:hint="eastAsia"/>
            <w:lang w:val="en-US" w:eastAsia="zh-CN"/>
          </w:rPr>
          <w:t>.</w:t>
        </w:r>
      </w:ins>
    </w:p>
    <w:p w14:paraId="73FDF828" w14:textId="732BB1C2" w:rsidR="00B31962" w:rsidRPr="006B5418" w:rsidRDefault="00B31962" w:rsidP="00B319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BD54CC" w14:textId="6EE329F8" w:rsidR="00B31962" w:rsidRPr="00D21562" w:rsidRDefault="00B31962" w:rsidP="00B31962">
      <w:pPr>
        <w:pStyle w:val="2"/>
        <w:rPr>
          <w:ins w:id="190" w:author="Zhijun" w:date="2023-02-14T22:10:00Z"/>
          <w:lang w:eastAsia="zh-CN"/>
        </w:rPr>
      </w:pPr>
      <w:proofErr w:type="gramStart"/>
      <w:ins w:id="191" w:author="Zhijun" w:date="2023-02-14T22:10:00Z">
        <w:r>
          <w:rPr>
            <w:rFonts w:hint="eastAsia"/>
            <w:lang w:eastAsia="zh-CN"/>
          </w:rPr>
          <w:t>6</w:t>
        </w:r>
        <w:r w:rsidRPr="00D21562">
          <w:rPr>
            <w:lang w:eastAsia="zh-CN"/>
          </w:rPr>
          <w:t>.</w:t>
        </w:r>
        <w:r>
          <w:rPr>
            <w:lang w:eastAsia="zh-CN"/>
          </w:rPr>
          <w:t>Y</w:t>
        </w:r>
        <w:proofErr w:type="gramEnd"/>
        <w:r w:rsidRPr="00D21562">
          <w:rPr>
            <w:lang w:eastAsia="zh-CN"/>
          </w:rPr>
          <w:tab/>
          <w:t>Solution</w:t>
        </w:r>
        <w:r>
          <w:rPr>
            <w:lang w:eastAsia="zh-CN"/>
          </w:rPr>
          <w:t xml:space="preserve"> </w:t>
        </w:r>
        <w:r w:rsidRPr="00D21562">
          <w:rPr>
            <w:lang w:eastAsia="zh-CN"/>
          </w:rPr>
          <w:t>#</w:t>
        </w:r>
        <w:r w:rsidRPr="00B31962">
          <w:rPr>
            <w:highlight w:val="yellow"/>
            <w:lang w:eastAsia="zh-CN"/>
          </w:rPr>
          <w:t>Y</w:t>
        </w:r>
        <w:r w:rsidRPr="00D21562">
          <w:rPr>
            <w:lang w:eastAsia="zh-CN"/>
          </w:rPr>
          <w:t xml:space="preserve">: </w:t>
        </w:r>
        <w:r>
          <w:rPr>
            <w:lang w:eastAsia="zh-CN"/>
          </w:rPr>
          <w:t xml:space="preserve">Single </w:t>
        </w:r>
        <w:r>
          <w:rPr>
            <w:rFonts w:hint="eastAsia"/>
            <w:lang w:eastAsia="zh-CN"/>
          </w:rPr>
          <w:t xml:space="preserve">NF </w:t>
        </w:r>
      </w:ins>
      <w:ins w:id="192" w:author="Zhijun" w:date="2023-02-14T22:23:00Z">
        <w:r w:rsidR="00CD26E2">
          <w:rPr>
            <w:lang w:eastAsia="zh-CN"/>
          </w:rPr>
          <w:t>Profile Change</w:t>
        </w:r>
      </w:ins>
      <w:ins w:id="193" w:author="Zhijun" w:date="2023-02-14T22:10:00Z">
        <w:r>
          <w:rPr>
            <w:lang w:eastAsia="zh-CN"/>
          </w:rPr>
          <w:t xml:space="preserve"> Notification to an NF Set</w:t>
        </w:r>
      </w:ins>
    </w:p>
    <w:p w14:paraId="416AFE69" w14:textId="6269DFBA" w:rsidR="00B31962" w:rsidRPr="00D21562" w:rsidRDefault="00B31962" w:rsidP="00B31962">
      <w:pPr>
        <w:pStyle w:val="3"/>
        <w:rPr>
          <w:ins w:id="194" w:author="Zhijun" w:date="2023-02-14T22:10:00Z"/>
        </w:rPr>
      </w:pPr>
      <w:proofErr w:type="gramStart"/>
      <w:ins w:id="195" w:author="Zhijun" w:date="2023-02-14T22:10:00Z">
        <w:r>
          <w:rPr>
            <w:rFonts w:hint="eastAsia"/>
            <w:lang w:eastAsia="zh-CN"/>
          </w:rPr>
          <w:t>6</w:t>
        </w:r>
        <w:r w:rsidRPr="00D21562">
          <w:t>.</w:t>
        </w:r>
      </w:ins>
      <w:ins w:id="196" w:author="Zhijun" w:date="2023-02-14T22:11:00Z">
        <w:r w:rsidR="00692278">
          <w:rPr>
            <w:lang w:eastAsia="zh-CN"/>
          </w:rPr>
          <w:t>Y</w:t>
        </w:r>
      </w:ins>
      <w:ins w:id="197" w:author="Zhijun" w:date="2023-02-14T22:10:00Z">
        <w:r w:rsidRPr="00D21562">
          <w:t>.1</w:t>
        </w:r>
        <w:proofErr w:type="gramEnd"/>
        <w:r w:rsidRPr="00D21562">
          <w:tab/>
          <w:t>Description</w:t>
        </w:r>
      </w:ins>
    </w:p>
    <w:p w14:paraId="40AED5FD" w14:textId="77777777" w:rsidR="00B31962" w:rsidRPr="00D21562" w:rsidRDefault="00B31962" w:rsidP="00B31962">
      <w:pPr>
        <w:rPr>
          <w:ins w:id="198" w:author="Zhijun" w:date="2023-02-14T22:10:00Z"/>
        </w:rPr>
      </w:pPr>
      <w:ins w:id="199" w:author="Zhijun" w:date="2023-02-14T22:10:00Z">
        <w:r w:rsidRPr="00D21562">
          <w:t>The solution is to address the Key Issue #</w:t>
        </w:r>
        <w:r>
          <w:t>1</w:t>
        </w:r>
        <w:r w:rsidRPr="00D21562">
          <w:t xml:space="preserve">: </w:t>
        </w:r>
        <w:r>
          <w:t>Avoid Duplicate Configuration and Transmission of Shareable Data</w:t>
        </w:r>
        <w:r w:rsidRPr="00D21562">
          <w:t>.</w:t>
        </w:r>
      </w:ins>
    </w:p>
    <w:p w14:paraId="1F33D6F2" w14:textId="78C69366" w:rsidR="005B63D2" w:rsidRDefault="005B63D2" w:rsidP="005B63D2">
      <w:pPr>
        <w:rPr>
          <w:ins w:id="200" w:author="Zhijun" w:date="2023-02-17T11:06:00Z"/>
          <w:lang w:val="en-US" w:eastAsia="zh-CN"/>
        </w:rPr>
      </w:pPr>
      <w:ins w:id="201" w:author="Zhijun" w:date="2023-02-17T11:06:00Z">
        <w:r>
          <w:rPr>
            <w:lang w:val="en-US" w:eastAsia="zh-CN"/>
          </w:rPr>
          <w:t xml:space="preserve">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w:t>
        </w:r>
      </w:ins>
      <w:ins w:id="202" w:author="Zhijun" w:date="2023-02-17T15:08:00Z">
        <w:r w:rsidR="00843D26">
          <w:rPr>
            <w:lang w:val="en-US" w:eastAsia="zh-CN"/>
          </w:rPr>
          <w:t>an</w:t>
        </w:r>
      </w:ins>
      <w:ins w:id="203" w:author="Zhijun" w:date="2023-02-17T11:06:00Z">
        <w:r>
          <w:rPr>
            <w:lang w:val="en-US" w:eastAsia="zh-CN"/>
          </w:rPr>
          <w:t xml:space="preserve"> NF Set.</w:t>
        </w:r>
      </w:ins>
    </w:p>
    <w:p w14:paraId="4E8B3A7B" w14:textId="39A95D80" w:rsidR="00B31962" w:rsidRDefault="00B31962" w:rsidP="00B31962">
      <w:pPr>
        <w:rPr>
          <w:ins w:id="204" w:author="Zhijun" w:date="2023-02-14T22:10:00Z"/>
          <w:lang w:val="en-US" w:eastAsia="zh-CN"/>
        </w:rPr>
      </w:pPr>
      <w:ins w:id="205" w:author="Zhijun" w:date="2023-02-14T22:10:00Z">
        <w:r>
          <w:rPr>
            <w:lang w:val="en-US" w:eastAsia="zh-CN"/>
          </w:rPr>
          <w:t xml:space="preserve">However, </w:t>
        </w:r>
      </w:ins>
      <w:ins w:id="206" w:author="Zhijun" w:date="2023-02-14T22:23:00Z">
        <w:r w:rsidR="00FF593D">
          <w:rPr>
            <w:lang w:val="en-US" w:eastAsia="zh-CN"/>
          </w:rPr>
          <w:t xml:space="preserve">it is possible for the NRF to aggregate </w:t>
        </w:r>
      </w:ins>
      <w:ins w:id="207" w:author="Zhijun" w:date="2023-02-14T22:24:00Z">
        <w:r w:rsidR="00FF593D">
          <w:rPr>
            <w:lang w:val="en-US" w:eastAsia="zh-CN"/>
          </w:rPr>
          <w:t>separate</w:t>
        </w:r>
      </w:ins>
      <w:ins w:id="208" w:author="Zhijun" w:date="2023-02-14T22:23:00Z">
        <w:r w:rsidR="00FF593D">
          <w:rPr>
            <w:lang w:val="en-US" w:eastAsia="zh-CN"/>
          </w:rPr>
          <w:t xml:space="preserve"> subscriptions</w:t>
        </w:r>
      </w:ins>
      <w:ins w:id="209" w:author="Zhijun" w:date="2023-02-17T11:11:00Z">
        <w:r w:rsidR="00226F75">
          <w:rPr>
            <w:lang w:val="en-US" w:eastAsia="zh-CN"/>
          </w:rPr>
          <w:t xml:space="preserve"> to NF profile change of </w:t>
        </w:r>
      </w:ins>
      <w:ins w:id="210" w:author="Zhijun" w:date="2023-02-17T11:12:00Z">
        <w:r w:rsidR="00226F75">
          <w:rPr>
            <w:lang w:val="en-US" w:eastAsia="zh-CN"/>
          </w:rPr>
          <w:t>a specific NF</w:t>
        </w:r>
      </w:ins>
      <w:ins w:id="211" w:author="Zhijun" w:date="2023-02-14T22:23:00Z">
        <w:r w:rsidR="00FF593D">
          <w:rPr>
            <w:lang w:val="en-US" w:eastAsia="zh-CN"/>
          </w:rPr>
          <w:t xml:space="preserve"> from </w:t>
        </w:r>
      </w:ins>
      <w:ins w:id="212" w:author="Zhijun" w:date="2023-02-14T22:24:00Z">
        <w:r w:rsidR="00FF593D">
          <w:rPr>
            <w:lang w:val="en-US" w:eastAsia="zh-CN"/>
          </w:rPr>
          <w:t xml:space="preserve">multiple NFs </w:t>
        </w:r>
      </w:ins>
      <w:ins w:id="213" w:author="Zhijun" w:date="2023-02-14T22:10:00Z">
        <w:r>
          <w:rPr>
            <w:lang w:val="en-US" w:eastAsia="zh-CN"/>
          </w:rPr>
          <w:t xml:space="preserve">within </w:t>
        </w:r>
      </w:ins>
      <w:ins w:id="214" w:author="Zhijun" w:date="2023-02-17T15:08:00Z">
        <w:r w:rsidR="00843D26">
          <w:rPr>
            <w:lang w:val="en-US" w:eastAsia="zh-CN"/>
          </w:rPr>
          <w:t>an</w:t>
        </w:r>
      </w:ins>
      <w:ins w:id="215" w:author="Zhijun" w:date="2023-02-14T22:10:00Z">
        <w:r>
          <w:rPr>
            <w:lang w:val="en-US" w:eastAsia="zh-CN"/>
          </w:rPr>
          <w:t xml:space="preserve"> NF Set</w:t>
        </w:r>
      </w:ins>
      <w:ins w:id="216" w:author="Zhijun" w:date="2023-02-14T22:24:00Z">
        <w:r w:rsidR="00FF593D">
          <w:rPr>
            <w:lang w:val="en-US" w:eastAsia="zh-CN"/>
          </w:rPr>
          <w:t xml:space="preserve">, </w:t>
        </w:r>
      </w:ins>
      <w:ins w:id="217" w:author="Zhijun" w:date="2023-02-14T22:25:00Z">
        <w:r w:rsidR="00FF593D">
          <w:rPr>
            <w:lang w:val="en-US" w:eastAsia="zh-CN"/>
          </w:rPr>
          <w:t>and thus only send</w:t>
        </w:r>
      </w:ins>
      <w:ins w:id="218" w:author="Zhijun" w:date="2023-02-17T11:11:00Z">
        <w:r w:rsidR="009C293C">
          <w:rPr>
            <w:lang w:val="en-US" w:eastAsia="zh-CN"/>
          </w:rPr>
          <w:t>s</w:t>
        </w:r>
      </w:ins>
      <w:ins w:id="219" w:author="Zhijun" w:date="2023-02-14T22:25:00Z">
        <w:r w:rsidR="00FF593D">
          <w:rPr>
            <w:lang w:val="en-US" w:eastAsia="zh-CN"/>
          </w:rPr>
          <w:t xml:space="preserve"> </w:t>
        </w:r>
      </w:ins>
      <w:ins w:id="220" w:author="Zhijun" w:date="2023-02-14T22:10:00Z">
        <w:r>
          <w:rPr>
            <w:lang w:val="en-US" w:eastAsia="zh-CN"/>
          </w:rPr>
          <w:t xml:space="preserve">one instance of NF profile change notification to multiple NFs within </w:t>
        </w:r>
      </w:ins>
      <w:ins w:id="221" w:author="Zhijun" w:date="2023-02-17T15:08:00Z">
        <w:r w:rsidR="00843D26">
          <w:rPr>
            <w:lang w:val="en-US" w:eastAsia="zh-CN"/>
          </w:rPr>
          <w:t>an</w:t>
        </w:r>
      </w:ins>
      <w:ins w:id="222" w:author="Zhijun" w:date="2023-02-14T22:10:00Z">
        <w:r>
          <w:rPr>
            <w:lang w:val="en-US" w:eastAsia="zh-CN"/>
          </w:rPr>
          <w:t xml:space="preserve"> NF Set.</w:t>
        </w:r>
      </w:ins>
    </w:p>
    <w:p w14:paraId="519ADAE8" w14:textId="481B5FA4" w:rsidR="00B31962" w:rsidRDefault="00B31962" w:rsidP="00B31962">
      <w:pPr>
        <w:rPr>
          <w:ins w:id="223" w:author="Zhijun" w:date="2023-02-14T22:10:00Z"/>
          <w:lang w:val="en-US" w:eastAsia="zh-CN"/>
        </w:rPr>
      </w:pPr>
      <w:ins w:id="224" w:author="Zhijun" w:date="2023-02-14T22:10:00Z">
        <w:r>
          <w:rPr>
            <w:lang w:val="en-US" w:eastAsia="zh-CN"/>
          </w:rPr>
          <w:t xml:space="preserve">The following enhancements can be considered for </w:t>
        </w:r>
      </w:ins>
      <w:ins w:id="225" w:author="Zhijun" w:date="2023-02-14T22:25:00Z">
        <w:r w:rsidR="00F60B44">
          <w:rPr>
            <w:lang w:val="en-US" w:eastAsia="zh-CN"/>
          </w:rPr>
          <w:t>the solution</w:t>
        </w:r>
      </w:ins>
      <w:ins w:id="226" w:author="Zhijun" w:date="2023-02-14T22:10:00Z">
        <w:r>
          <w:rPr>
            <w:lang w:val="en-US" w:eastAsia="zh-CN"/>
          </w:rPr>
          <w:t>:</w:t>
        </w:r>
      </w:ins>
    </w:p>
    <w:p w14:paraId="3CCCE70D" w14:textId="2BCEE535" w:rsidR="00B31962" w:rsidRDefault="00B31962" w:rsidP="00B31962">
      <w:pPr>
        <w:pStyle w:val="B1"/>
        <w:rPr>
          <w:ins w:id="227" w:author="Zhijun" w:date="2023-02-14T22:10:00Z"/>
          <w:lang w:val="en-US" w:eastAsia="zh-CN"/>
        </w:rPr>
      </w:pPr>
      <w:ins w:id="228" w:author="Zhijun" w:date="2023-02-14T22:10:00Z">
        <w:r>
          <w:rPr>
            <w:lang w:val="en-US" w:eastAsia="zh-CN"/>
          </w:rPr>
          <w:t>-</w:t>
        </w:r>
        <w:r>
          <w:rPr>
            <w:lang w:val="en-US" w:eastAsia="zh-CN"/>
          </w:rPr>
          <w:tab/>
          <w:t xml:space="preserve">1) When one NF subscribes NF profile change of a specific NF to the NRF, the requesting NF shall indicate its support of sharing NF profile change notification </w:t>
        </w:r>
      </w:ins>
      <w:ins w:id="229" w:author="Zhijun" w:date="2023-02-17T14:34:00Z">
        <w:r w:rsidR="00713637">
          <w:rPr>
            <w:lang w:val="en-US" w:eastAsia="zh-CN"/>
          </w:rPr>
          <w:t>with</w:t>
        </w:r>
        <w:r w:rsidR="00CD04DC">
          <w:rPr>
            <w:lang w:val="en-US" w:eastAsia="zh-CN"/>
          </w:rPr>
          <w:t>in</w:t>
        </w:r>
      </w:ins>
      <w:ins w:id="230" w:author="Zhijun" w:date="2023-02-14T22:10:00Z">
        <w:r>
          <w:rPr>
            <w:lang w:val="en-US" w:eastAsia="zh-CN"/>
          </w:rPr>
          <w:t xml:space="preserve"> NF Set in the request message;</w:t>
        </w:r>
      </w:ins>
    </w:p>
    <w:p w14:paraId="1BC89F5D" w14:textId="41D48E5E" w:rsidR="00B31962" w:rsidRDefault="00B31962" w:rsidP="00B31962">
      <w:pPr>
        <w:pStyle w:val="B1"/>
        <w:rPr>
          <w:ins w:id="231" w:author="Zhijun" w:date="2023-02-14T22:10:00Z"/>
          <w:lang w:val="en-US" w:eastAsia="zh-CN"/>
        </w:rPr>
      </w:pPr>
      <w:ins w:id="232" w:author="Zhijun" w:date="2023-02-14T22:10:00Z">
        <w:r>
          <w:rPr>
            <w:lang w:val="en-US" w:eastAsia="zh-CN"/>
          </w:rPr>
          <w:t>-</w:t>
        </w:r>
        <w:r>
          <w:rPr>
            <w:lang w:val="en-US" w:eastAsia="zh-CN"/>
          </w:rPr>
          <w:tab/>
          <w:t xml:space="preserve">2) On receiving subscription to a specific NF profile, </w:t>
        </w:r>
        <w:r>
          <w:rPr>
            <w:rFonts w:hint="eastAsia"/>
            <w:lang w:val="en-US" w:eastAsia="zh-CN"/>
          </w:rPr>
          <w:t xml:space="preserve">the NRF </w:t>
        </w:r>
        <w:r>
          <w:rPr>
            <w:lang w:val="en-US" w:eastAsia="zh-CN"/>
          </w:rPr>
          <w:t>shall</w:t>
        </w:r>
        <w:r>
          <w:rPr>
            <w:rFonts w:hint="eastAsia"/>
            <w:lang w:val="en-US" w:eastAsia="zh-CN"/>
          </w:rPr>
          <w:t>:</w:t>
        </w:r>
      </w:ins>
    </w:p>
    <w:p w14:paraId="7A966AC1" w14:textId="3B3BFEF1" w:rsidR="00B31962" w:rsidRDefault="00B31962" w:rsidP="00B31962">
      <w:pPr>
        <w:pStyle w:val="B2"/>
        <w:rPr>
          <w:ins w:id="233" w:author="Zhijun" w:date="2023-02-14T22:10:00Z"/>
          <w:lang w:eastAsia="zh-CN"/>
        </w:rPr>
      </w:pPr>
      <w:ins w:id="234" w:author="Zhijun" w:date="2023-02-14T22:10:00Z">
        <w:r>
          <w:rPr>
            <w:lang w:eastAsia="zh-CN"/>
          </w:rPr>
          <w:t>-</w:t>
        </w:r>
        <w:r>
          <w:rPr>
            <w:lang w:eastAsia="zh-CN"/>
          </w:rPr>
          <w:tab/>
          <w:t xml:space="preserve">2.1) check if the requesting NF supports sharing NF profile change notification </w:t>
        </w:r>
      </w:ins>
      <w:ins w:id="235" w:author="Zhijun" w:date="2023-02-17T14:35:00Z">
        <w:r w:rsidR="00713637">
          <w:rPr>
            <w:lang w:eastAsia="zh-CN"/>
          </w:rPr>
          <w:t>with</w:t>
        </w:r>
      </w:ins>
      <w:ins w:id="236" w:author="Zhijun" w:date="2023-02-17T14:34:00Z">
        <w:r w:rsidR="00CD04DC">
          <w:rPr>
            <w:lang w:eastAsia="zh-CN"/>
          </w:rPr>
          <w:t>in</w:t>
        </w:r>
      </w:ins>
      <w:ins w:id="237" w:author="Zhijun" w:date="2023-02-14T22:10:00Z">
        <w:r>
          <w:rPr>
            <w:lang w:eastAsia="zh-CN"/>
          </w:rPr>
          <w:t xml:space="preserve"> NF Set;</w:t>
        </w:r>
      </w:ins>
    </w:p>
    <w:p w14:paraId="778A6240" w14:textId="1D6D9E5A" w:rsidR="00B31962" w:rsidRDefault="00B31962" w:rsidP="00B31962">
      <w:pPr>
        <w:pStyle w:val="B3"/>
        <w:rPr>
          <w:ins w:id="238" w:author="Zhijun" w:date="2023-02-14T22:10:00Z"/>
          <w:lang w:eastAsia="zh-CN"/>
        </w:rPr>
      </w:pPr>
      <w:ins w:id="239" w:author="Zhijun" w:date="2023-02-14T22:10:00Z">
        <w:r>
          <w:rPr>
            <w:rFonts w:hint="eastAsia"/>
            <w:lang w:eastAsia="zh-CN"/>
          </w:rPr>
          <w:t>-</w:t>
        </w:r>
        <w:r>
          <w:rPr>
            <w:lang w:eastAsia="zh-CN"/>
          </w:rPr>
          <w:tab/>
        </w:r>
        <w:proofErr w:type="gramStart"/>
        <w:r>
          <w:rPr>
            <w:lang w:eastAsia="zh-CN"/>
          </w:rPr>
          <w:t>if</w:t>
        </w:r>
        <w:proofErr w:type="gramEnd"/>
        <w:r>
          <w:rPr>
            <w:lang w:eastAsia="zh-CN"/>
          </w:rPr>
          <w:t xml:space="preserve"> the requesting NF does not ha</w:t>
        </w:r>
      </w:ins>
      <w:ins w:id="240" w:author="Zhijun" w:date="2023-02-17T14:35:00Z">
        <w:r w:rsidR="00FE3111">
          <w:rPr>
            <w:lang w:eastAsia="zh-CN"/>
          </w:rPr>
          <w:t>ve</w:t>
        </w:r>
      </w:ins>
      <w:ins w:id="241" w:author="Zhijun" w:date="2023-02-14T22:10:00Z">
        <w:r>
          <w:rPr>
            <w:lang w:eastAsia="zh-CN"/>
          </w:rPr>
          <w:t xml:space="preserve"> the expected capability, the NRF handles the subscription request as per existing procedure;</w:t>
        </w:r>
      </w:ins>
    </w:p>
    <w:p w14:paraId="12E81FEC" w14:textId="650B4184" w:rsidR="00B31962" w:rsidRDefault="00B31962" w:rsidP="00B31962">
      <w:pPr>
        <w:pStyle w:val="B3"/>
        <w:rPr>
          <w:ins w:id="242" w:author="Zhijun" w:date="2023-02-14T22:10:00Z"/>
          <w:lang w:eastAsia="zh-CN"/>
        </w:rPr>
      </w:pPr>
      <w:ins w:id="243" w:author="Zhijun" w:date="2023-02-14T22:10:00Z">
        <w:r>
          <w:rPr>
            <w:rFonts w:hint="eastAsia"/>
            <w:lang w:eastAsia="zh-CN"/>
          </w:rPr>
          <w:t>-</w:t>
        </w:r>
        <w:r>
          <w:rPr>
            <w:lang w:eastAsia="zh-CN"/>
          </w:rPr>
          <w:tab/>
          <w:t>if the requesting NF has the expected capability, continue step 2.2);</w:t>
        </w:r>
      </w:ins>
    </w:p>
    <w:p w14:paraId="6E1D5F26" w14:textId="09A616B3" w:rsidR="00B31962" w:rsidRDefault="00B31962" w:rsidP="00B31962">
      <w:pPr>
        <w:pStyle w:val="B2"/>
        <w:rPr>
          <w:ins w:id="244" w:author="Zhijun" w:date="2023-02-14T22:10:00Z"/>
          <w:lang w:eastAsia="zh-CN"/>
        </w:rPr>
      </w:pPr>
      <w:ins w:id="245" w:author="Zhijun" w:date="2023-02-14T22:10:00Z">
        <w:r>
          <w:rPr>
            <w:rFonts w:hint="eastAsia"/>
            <w:lang w:eastAsia="zh-CN"/>
          </w:rPr>
          <w:t>-</w:t>
        </w:r>
        <w:r>
          <w:rPr>
            <w:rFonts w:hint="eastAsia"/>
            <w:lang w:eastAsia="zh-CN"/>
          </w:rPr>
          <w:tab/>
        </w:r>
        <w:r>
          <w:rPr>
            <w:lang w:eastAsia="zh-CN"/>
          </w:rPr>
          <w:t xml:space="preserve">2.2) check if the </w:t>
        </w:r>
      </w:ins>
      <w:ins w:id="246" w:author="Zhijun" w:date="2023-02-17T15:14:00Z">
        <w:r w:rsidR="000259CE">
          <w:rPr>
            <w:lang w:eastAsia="zh-CN"/>
          </w:rPr>
          <w:t xml:space="preserve">NF profile change </w:t>
        </w:r>
      </w:ins>
      <w:ins w:id="247" w:author="Zhijun" w:date="2023-02-14T22:10:00Z">
        <w:r>
          <w:rPr>
            <w:lang w:eastAsia="zh-CN"/>
          </w:rPr>
          <w:t>subscription for a specific NF Set exists in the NRF;</w:t>
        </w:r>
      </w:ins>
    </w:p>
    <w:p w14:paraId="77D81A68" w14:textId="1542A2AA" w:rsidR="00B31962" w:rsidRDefault="00B31962" w:rsidP="00B31962">
      <w:pPr>
        <w:pStyle w:val="B3"/>
        <w:rPr>
          <w:ins w:id="248" w:author="Zhijun" w:date="2023-02-14T22:10:00Z"/>
        </w:rPr>
      </w:pPr>
      <w:ins w:id="249" w:author="Zhijun" w:date="2023-02-14T22:10:00Z">
        <w:r>
          <w:rPr>
            <w:rFonts w:hint="eastAsia"/>
            <w:lang w:eastAsia="zh-CN"/>
          </w:rPr>
          <w:t>-</w:t>
        </w:r>
        <w:r>
          <w:rPr>
            <w:lang w:eastAsia="zh-CN"/>
          </w:rPr>
          <w:tab/>
          <w:t>if not exist, create the subscription</w:t>
        </w:r>
      </w:ins>
      <w:ins w:id="250" w:author="Zhijun" w:date="2023-02-17T14:59:00Z">
        <w:r w:rsidR="004921E1">
          <w:rPr>
            <w:lang w:eastAsia="zh-CN"/>
          </w:rPr>
          <w:t xml:space="preserve"> at per NF Set level</w:t>
        </w:r>
      </w:ins>
      <w:ins w:id="251" w:author="Zhijun" w:date="2023-02-14T22:10:00Z">
        <w:r>
          <w:rPr>
            <w:lang w:eastAsia="zh-CN"/>
          </w:rPr>
          <w:t xml:space="preserve">, and </w:t>
        </w:r>
        <w:r>
          <w:t xml:space="preserve">store the following information in the subscription context: NF Instance ID of the subscribed NF, NF Set ID, NF Instance ID of the requesting NF, </w:t>
        </w:r>
        <w:proofErr w:type="spellStart"/>
        <w:r>
          <w:t>callback</w:t>
        </w:r>
        <w:proofErr w:type="spellEnd"/>
        <w:r>
          <w:t xml:space="preserve"> URI of the requesting NF;</w:t>
        </w:r>
      </w:ins>
    </w:p>
    <w:p w14:paraId="3879ED4F" w14:textId="77777777" w:rsidR="00B31962" w:rsidRDefault="00B31962" w:rsidP="00B31962">
      <w:pPr>
        <w:pStyle w:val="B3"/>
        <w:rPr>
          <w:ins w:id="252" w:author="Zhijun" w:date="2023-02-14T22:10:00Z"/>
        </w:rPr>
      </w:pPr>
      <w:ins w:id="253" w:author="Zhijun" w:date="2023-02-14T22:10:00Z">
        <w:r>
          <w:rPr>
            <w:rFonts w:hint="eastAsia"/>
            <w:lang w:eastAsia="zh-CN"/>
          </w:rPr>
          <w:lastRenderedPageBreak/>
          <w:t>-</w:t>
        </w:r>
        <w:r>
          <w:rPr>
            <w:lang w:eastAsia="zh-CN"/>
          </w:rPr>
          <w:tab/>
        </w:r>
        <w:proofErr w:type="gramStart"/>
        <w:r>
          <w:rPr>
            <w:lang w:eastAsia="zh-CN"/>
          </w:rPr>
          <w:t>if</w:t>
        </w:r>
        <w:proofErr w:type="gramEnd"/>
        <w:r>
          <w:rPr>
            <w:lang w:eastAsia="zh-CN"/>
          </w:rPr>
          <w:t xml:space="preserve"> exist, </w:t>
        </w:r>
        <w:r>
          <w:t xml:space="preserve">store the following information in the existing subscription context: NF Instance ID of the requesting NF, </w:t>
        </w:r>
        <w:proofErr w:type="spellStart"/>
        <w:r>
          <w:t>callback</w:t>
        </w:r>
        <w:proofErr w:type="spellEnd"/>
        <w:r>
          <w:t xml:space="preserve"> URI of the requesting NF.</w:t>
        </w:r>
      </w:ins>
    </w:p>
    <w:p w14:paraId="3891CE56" w14:textId="2C3D8AFC" w:rsidR="00B31962" w:rsidRPr="0034502F" w:rsidRDefault="00B31962" w:rsidP="00B31962">
      <w:pPr>
        <w:pStyle w:val="B1"/>
        <w:rPr>
          <w:ins w:id="254" w:author="Zhijun" w:date="2023-02-14T22:10:00Z"/>
          <w:lang w:val="en-US" w:eastAsia="zh-CN"/>
        </w:rPr>
      </w:pPr>
      <w:ins w:id="255" w:author="Zhijun" w:date="2023-02-14T22:10:00Z">
        <w:r>
          <w:rPr>
            <w:lang w:val="en-US" w:eastAsia="zh-CN"/>
          </w:rPr>
          <w:t>-</w:t>
        </w:r>
        <w:r>
          <w:rPr>
            <w:lang w:val="en-US" w:eastAsia="zh-CN"/>
          </w:rPr>
          <w:tab/>
          <w:t xml:space="preserve">3) When </w:t>
        </w:r>
        <w:r>
          <w:rPr>
            <w:rFonts w:hint="eastAsia"/>
            <w:lang w:val="en-US" w:eastAsia="zh-CN"/>
          </w:rPr>
          <w:t xml:space="preserve">NF profile change </w:t>
        </w:r>
      </w:ins>
      <w:ins w:id="256" w:author="Zhijun" w:date="2023-02-17T14:54:00Z">
        <w:r w:rsidR="0090612B">
          <w:rPr>
            <w:lang w:val="en-US" w:eastAsia="zh-CN"/>
          </w:rPr>
          <w:t>of</w:t>
        </w:r>
      </w:ins>
      <w:ins w:id="257" w:author="Zhijun" w:date="2023-02-14T22:10:00Z">
        <w:r>
          <w:rPr>
            <w:lang w:val="en-US" w:eastAsia="zh-CN"/>
          </w:rPr>
          <w:t xml:space="preserve"> a specific NF is detected</w:t>
        </w:r>
        <w:r>
          <w:rPr>
            <w:rFonts w:hint="eastAsia"/>
            <w:lang w:val="en-US" w:eastAsia="zh-CN"/>
          </w:rPr>
          <w:t xml:space="preserve">, </w:t>
        </w:r>
        <w:r>
          <w:rPr>
            <w:lang w:val="en-US" w:eastAsia="zh-CN"/>
          </w:rPr>
          <w:t>the NRF shall</w:t>
        </w:r>
        <w:r w:rsidRPr="0034502F">
          <w:rPr>
            <w:lang w:val="en-US" w:eastAsia="zh-CN"/>
          </w:rPr>
          <w:t>:</w:t>
        </w:r>
      </w:ins>
    </w:p>
    <w:p w14:paraId="4CA57C87" w14:textId="0F31162A" w:rsidR="00B31962" w:rsidRDefault="00B31962" w:rsidP="00B31962">
      <w:pPr>
        <w:pStyle w:val="B2"/>
        <w:rPr>
          <w:ins w:id="258" w:author="Zhijun" w:date="2023-02-14T22:10:00Z"/>
          <w:lang w:eastAsia="zh-CN"/>
        </w:rPr>
      </w:pPr>
      <w:ins w:id="259" w:author="Zhijun" w:date="2023-02-14T22:10:00Z">
        <w:r>
          <w:rPr>
            <w:lang w:eastAsia="zh-CN"/>
          </w:rPr>
          <w:t>-</w:t>
        </w:r>
        <w:r>
          <w:rPr>
            <w:lang w:eastAsia="zh-CN"/>
          </w:rPr>
          <w:tab/>
          <w:t xml:space="preserve">3.1) check if the </w:t>
        </w:r>
      </w:ins>
      <w:ins w:id="260" w:author="Zhijun" w:date="2023-02-17T15:18:00Z">
        <w:r w:rsidR="00B27603">
          <w:rPr>
            <w:lang w:eastAsia="zh-CN"/>
          </w:rPr>
          <w:t xml:space="preserve">stored </w:t>
        </w:r>
      </w:ins>
      <w:ins w:id="261" w:author="Zhijun" w:date="2023-02-17T14:54:00Z">
        <w:r w:rsidR="00910ED0">
          <w:rPr>
            <w:lang w:eastAsia="zh-CN"/>
          </w:rPr>
          <w:t xml:space="preserve">NF profile </w:t>
        </w:r>
      </w:ins>
      <w:ins w:id="262" w:author="Zhijun" w:date="2023-02-17T15:18:00Z">
        <w:r w:rsidR="00292108">
          <w:rPr>
            <w:lang w:eastAsia="zh-CN"/>
          </w:rPr>
          <w:t xml:space="preserve">change </w:t>
        </w:r>
      </w:ins>
      <w:ins w:id="263" w:author="Zhijun" w:date="2023-02-14T22:10:00Z">
        <w:r>
          <w:rPr>
            <w:lang w:eastAsia="zh-CN"/>
          </w:rPr>
          <w:t xml:space="preserve">subscription </w:t>
        </w:r>
      </w:ins>
      <w:ins w:id="264" w:author="Zhijun" w:date="2023-02-17T14:54:00Z">
        <w:r w:rsidR="00910ED0">
          <w:rPr>
            <w:lang w:eastAsia="zh-CN"/>
          </w:rPr>
          <w:t xml:space="preserve">is </w:t>
        </w:r>
      </w:ins>
      <w:ins w:id="265" w:author="Zhijun" w:date="2023-02-17T15:18:00Z">
        <w:r w:rsidR="00FD74DF">
          <w:rPr>
            <w:lang w:eastAsia="zh-CN"/>
          </w:rPr>
          <w:t>at</w:t>
        </w:r>
      </w:ins>
      <w:ins w:id="266" w:author="Zhijun" w:date="2023-02-14T22:10:00Z">
        <w:r>
          <w:rPr>
            <w:lang w:eastAsia="zh-CN"/>
          </w:rPr>
          <w:t xml:space="preserve"> NF Set</w:t>
        </w:r>
      </w:ins>
      <w:ins w:id="267" w:author="Zhijun" w:date="2023-02-17T15:18:00Z">
        <w:r w:rsidR="00FD74DF">
          <w:rPr>
            <w:lang w:eastAsia="zh-CN"/>
          </w:rPr>
          <w:t xml:space="preserve"> level</w:t>
        </w:r>
      </w:ins>
      <w:ins w:id="268" w:author="Zhijun" w:date="2023-02-17T14:54:00Z">
        <w:r w:rsidR="00910ED0">
          <w:rPr>
            <w:lang w:eastAsia="zh-CN"/>
          </w:rPr>
          <w:t xml:space="preserve">, i.e. </w:t>
        </w:r>
      </w:ins>
      <w:ins w:id="269" w:author="Zhijun" w:date="2023-02-17T15:22:00Z">
        <w:r w:rsidR="00942BED">
          <w:rPr>
            <w:lang w:eastAsia="zh-CN"/>
          </w:rPr>
          <w:t>multiple NFs in an NF Set have subscribed the NF profile change notification</w:t>
        </w:r>
      </w:ins>
      <w:ins w:id="270" w:author="Zhijun" w:date="2023-02-14T22:10:00Z">
        <w:r>
          <w:rPr>
            <w:lang w:eastAsia="zh-CN"/>
          </w:rPr>
          <w:t>:</w:t>
        </w:r>
      </w:ins>
    </w:p>
    <w:p w14:paraId="03A7253B" w14:textId="77777777" w:rsidR="00B31962" w:rsidRDefault="00B31962" w:rsidP="00B31962">
      <w:pPr>
        <w:pStyle w:val="B3"/>
        <w:rPr>
          <w:ins w:id="271" w:author="Zhijun" w:date="2023-02-14T22:10:00Z"/>
          <w:lang w:eastAsia="zh-CN"/>
        </w:rPr>
      </w:pPr>
      <w:ins w:id="272" w:author="Zhijun" w:date="2023-02-14T22:10:00Z">
        <w:r>
          <w:rPr>
            <w:rFonts w:hint="eastAsia"/>
            <w:lang w:eastAsia="zh-CN"/>
          </w:rPr>
          <w:t>-</w:t>
        </w:r>
        <w:r>
          <w:rPr>
            <w:lang w:eastAsia="zh-CN"/>
          </w:rPr>
          <w:tab/>
        </w:r>
        <w:proofErr w:type="gramStart"/>
        <w:r>
          <w:rPr>
            <w:lang w:eastAsia="zh-CN"/>
          </w:rPr>
          <w:t>if</w:t>
        </w:r>
        <w:proofErr w:type="gramEnd"/>
        <w:r>
          <w:rPr>
            <w:lang w:eastAsia="zh-CN"/>
          </w:rPr>
          <w:t xml:space="preserve"> not, handle the NF profile change notification as per existing procedure;</w:t>
        </w:r>
      </w:ins>
    </w:p>
    <w:p w14:paraId="3E4C0846" w14:textId="587DE72E" w:rsidR="00B31962" w:rsidRDefault="00B31962" w:rsidP="00B31962">
      <w:pPr>
        <w:pStyle w:val="B3"/>
        <w:rPr>
          <w:ins w:id="273" w:author="Zhijun" w:date="2023-02-14T22:10:00Z"/>
          <w:lang w:eastAsia="zh-CN"/>
        </w:rPr>
      </w:pPr>
      <w:ins w:id="274" w:author="Zhijun" w:date="2023-02-14T22:10:00Z">
        <w:r>
          <w:rPr>
            <w:rFonts w:hint="eastAsia"/>
            <w:lang w:eastAsia="zh-CN"/>
          </w:rPr>
          <w:t>-</w:t>
        </w:r>
        <w:r>
          <w:rPr>
            <w:lang w:eastAsia="zh-CN"/>
          </w:rPr>
          <w:tab/>
          <w:t>if yes, continue step 3.2);</w:t>
        </w:r>
      </w:ins>
    </w:p>
    <w:p w14:paraId="05E635FB" w14:textId="21FDBC76" w:rsidR="00B31962" w:rsidRDefault="00B31962" w:rsidP="00B31962">
      <w:pPr>
        <w:pStyle w:val="B2"/>
        <w:rPr>
          <w:ins w:id="275" w:author="Zhijun" w:date="2023-02-14T22:10:00Z"/>
          <w:lang w:eastAsia="zh-CN"/>
        </w:rPr>
      </w:pPr>
      <w:ins w:id="276" w:author="Zhijun" w:date="2023-02-14T22:10:00Z">
        <w:r>
          <w:rPr>
            <w:rFonts w:hint="eastAsia"/>
            <w:lang w:eastAsia="zh-CN"/>
          </w:rPr>
          <w:t>-</w:t>
        </w:r>
        <w:r>
          <w:rPr>
            <w:rFonts w:hint="eastAsia"/>
            <w:lang w:eastAsia="zh-CN"/>
          </w:rPr>
          <w:tab/>
        </w:r>
        <w:r>
          <w:rPr>
            <w:lang w:eastAsia="zh-CN"/>
          </w:rPr>
          <w:t xml:space="preserve">3.2) </w:t>
        </w:r>
      </w:ins>
      <w:ins w:id="277" w:author="Zhijun" w:date="2023-02-17T14:55:00Z">
        <w:r w:rsidR="00F06BAC">
          <w:rPr>
            <w:lang w:eastAsia="zh-CN"/>
          </w:rPr>
          <w:t xml:space="preserve">handle the NF profile change notification at NF set level, i.e. </w:t>
        </w:r>
      </w:ins>
      <w:ins w:id="278" w:author="Zhijun" w:date="2023-02-14T22:10:00Z">
        <w:r>
          <w:rPr>
            <w:lang w:eastAsia="zh-CN"/>
          </w:rPr>
          <w:t>select one target NF from the requesting NF</w:t>
        </w:r>
      </w:ins>
      <w:ins w:id="279" w:author="Zhijun" w:date="2023-02-17T14:56:00Z">
        <w:r w:rsidR="009B696C">
          <w:rPr>
            <w:lang w:eastAsia="zh-CN"/>
          </w:rPr>
          <w:t>s</w:t>
        </w:r>
      </w:ins>
      <w:ins w:id="280" w:author="Zhijun" w:date="2023-02-14T22:10:00Z">
        <w:r>
          <w:rPr>
            <w:lang w:eastAsia="zh-CN"/>
          </w:rPr>
          <w:t xml:space="preserve"> </w:t>
        </w:r>
      </w:ins>
      <w:ins w:id="281" w:author="Zhijun" w:date="2023-02-17T14:57:00Z">
        <w:r w:rsidR="009B696C">
          <w:rPr>
            <w:lang w:eastAsia="zh-CN"/>
          </w:rPr>
          <w:t>belonging to same NF Set (</w:t>
        </w:r>
        <w:r w:rsidR="0017068F">
          <w:rPr>
            <w:lang w:eastAsia="zh-CN"/>
          </w:rPr>
          <w:t xml:space="preserve">i.e. </w:t>
        </w:r>
        <w:r w:rsidR="009B696C">
          <w:rPr>
            <w:lang w:eastAsia="zh-CN"/>
          </w:rPr>
          <w:t xml:space="preserve">from the request NF </w:t>
        </w:r>
      </w:ins>
      <w:ins w:id="282" w:author="Zhijun" w:date="2023-02-14T22:10:00Z">
        <w:r>
          <w:rPr>
            <w:lang w:eastAsia="zh-CN"/>
          </w:rPr>
          <w:t xml:space="preserve">list </w:t>
        </w:r>
      </w:ins>
      <w:ins w:id="283" w:author="Zhijun" w:date="2023-02-17T14:56:00Z">
        <w:r w:rsidR="00A9786A">
          <w:rPr>
            <w:lang w:eastAsia="zh-CN"/>
          </w:rPr>
          <w:t xml:space="preserve">stored </w:t>
        </w:r>
      </w:ins>
      <w:ins w:id="284" w:author="Zhijun" w:date="2023-02-14T22:10:00Z">
        <w:r>
          <w:rPr>
            <w:lang w:eastAsia="zh-CN"/>
          </w:rPr>
          <w:t>in the subscription context</w:t>
        </w:r>
      </w:ins>
      <w:ins w:id="285" w:author="Zhijun" w:date="2023-02-17T14:57:00Z">
        <w:r w:rsidR="009B696C">
          <w:rPr>
            <w:lang w:eastAsia="zh-CN"/>
          </w:rPr>
          <w:t>)</w:t>
        </w:r>
      </w:ins>
      <w:ins w:id="286" w:author="Zhijun" w:date="2023-02-14T22:10:00Z">
        <w:r>
          <w:rPr>
            <w:lang w:eastAsia="zh-CN"/>
          </w:rPr>
          <w:t>, and send NF profile change notification to that selected NF;</w:t>
        </w:r>
      </w:ins>
    </w:p>
    <w:p w14:paraId="6BB19BC6" w14:textId="32C4537C" w:rsidR="00B31962" w:rsidRPr="00E761CC" w:rsidRDefault="00B31962" w:rsidP="00B31962">
      <w:pPr>
        <w:pStyle w:val="B1"/>
        <w:rPr>
          <w:ins w:id="287" w:author="Zhijun" w:date="2023-02-14T22:10:00Z"/>
          <w:lang w:val="en-US" w:eastAsia="zh-CN"/>
        </w:rPr>
      </w:pPr>
      <w:ins w:id="288" w:author="Zhijun" w:date="2023-02-14T22:10:00Z">
        <w:r>
          <w:rPr>
            <w:lang w:val="en-US" w:eastAsia="zh-CN"/>
          </w:rPr>
          <w:t>-</w:t>
        </w:r>
        <w:r>
          <w:rPr>
            <w:lang w:val="en-US" w:eastAsia="zh-CN"/>
          </w:rPr>
          <w:tab/>
          <w:t>4) When one</w:t>
        </w:r>
        <w:r>
          <w:rPr>
            <w:rFonts w:hint="eastAsia"/>
            <w:lang w:val="en-US" w:eastAsia="zh-CN"/>
          </w:rPr>
          <w:t xml:space="preserve"> NF receives NF profile change </w:t>
        </w:r>
        <w:r>
          <w:rPr>
            <w:lang w:val="en-US" w:eastAsia="zh-CN"/>
          </w:rPr>
          <w:t>notification</w:t>
        </w:r>
        <w:r>
          <w:rPr>
            <w:rFonts w:hint="eastAsia"/>
            <w:lang w:val="en-US" w:eastAsia="zh-CN"/>
          </w:rPr>
          <w:t xml:space="preserve"> from the NRF, it shall store the updated NF profile</w:t>
        </w:r>
        <w:r>
          <w:rPr>
            <w:lang w:val="en-US" w:eastAsia="zh-CN"/>
          </w:rPr>
          <w:t xml:space="preserve">, and synchronize the received NF profile </w:t>
        </w:r>
      </w:ins>
      <w:ins w:id="289" w:author="Zhijun" w:date="2023-02-17T15:23:00Z">
        <w:r w:rsidR="008F0FD2">
          <w:rPr>
            <w:lang w:val="en-US" w:eastAsia="zh-CN"/>
          </w:rPr>
          <w:t xml:space="preserve">update </w:t>
        </w:r>
      </w:ins>
      <w:ins w:id="290" w:author="Zhijun" w:date="2023-02-14T22:10:00Z">
        <w:r>
          <w:rPr>
            <w:lang w:val="en-US" w:eastAsia="zh-CN"/>
          </w:rPr>
          <w:t>with other NFs in the same NF Set</w:t>
        </w:r>
        <w:r>
          <w:rPr>
            <w:rFonts w:hint="eastAsia"/>
            <w:lang w:val="en-US" w:eastAsia="zh-CN"/>
          </w:rPr>
          <w:t>.</w:t>
        </w:r>
      </w:ins>
    </w:p>
    <w:p w14:paraId="17B1E09C" w14:textId="590CBF54" w:rsidR="00B31962" w:rsidRPr="00D21562" w:rsidRDefault="00B31962" w:rsidP="00B31962">
      <w:pPr>
        <w:pStyle w:val="3"/>
        <w:rPr>
          <w:ins w:id="291" w:author="Zhijun" w:date="2023-02-14T22:10:00Z"/>
        </w:rPr>
      </w:pPr>
      <w:proofErr w:type="gramStart"/>
      <w:ins w:id="292" w:author="Zhijun" w:date="2023-02-14T22:10:00Z">
        <w:r>
          <w:rPr>
            <w:rFonts w:hint="eastAsia"/>
            <w:lang w:eastAsia="zh-CN"/>
          </w:rPr>
          <w:t>6</w:t>
        </w:r>
        <w:r w:rsidRPr="00D21562">
          <w:t>.</w:t>
        </w:r>
      </w:ins>
      <w:ins w:id="293" w:author="Zhijun" w:date="2023-02-14T22:46:00Z">
        <w:r w:rsidR="00752A11">
          <w:rPr>
            <w:lang w:eastAsia="zh-CN"/>
          </w:rPr>
          <w:t>Y</w:t>
        </w:r>
      </w:ins>
      <w:ins w:id="294" w:author="Zhijun" w:date="2023-02-14T22:10:00Z">
        <w:r w:rsidRPr="00D21562">
          <w:t>.2</w:t>
        </w:r>
        <w:proofErr w:type="gramEnd"/>
        <w:r w:rsidRPr="00D21562">
          <w:tab/>
          <w:t>Impacts on services, entities and interfaces</w:t>
        </w:r>
      </w:ins>
    </w:p>
    <w:p w14:paraId="7A79D06E" w14:textId="77777777" w:rsidR="008E1DA8" w:rsidRPr="00D21562" w:rsidRDefault="008E1DA8" w:rsidP="008E1DA8">
      <w:pPr>
        <w:rPr>
          <w:ins w:id="295" w:author="Zhijun" w:date="2023-02-14T22:26:00Z"/>
          <w:lang w:val="en-US" w:eastAsia="zh-CN"/>
        </w:rPr>
      </w:pPr>
      <w:ins w:id="296" w:author="Zhijun" w:date="2023-02-14T22:26:00Z">
        <w:r>
          <w:rPr>
            <w:lang w:val="en-US" w:eastAsia="zh-CN"/>
          </w:rPr>
          <w:t>NF</w:t>
        </w:r>
        <w:r w:rsidRPr="00D21562">
          <w:rPr>
            <w:lang w:val="en-US" w:eastAsia="zh-CN"/>
          </w:rPr>
          <w:t>:</w:t>
        </w:r>
      </w:ins>
    </w:p>
    <w:p w14:paraId="2E3DF35D" w14:textId="698F8CFF" w:rsidR="008E1DA8" w:rsidRDefault="008E1DA8" w:rsidP="008E1DA8">
      <w:pPr>
        <w:pStyle w:val="B1"/>
        <w:rPr>
          <w:ins w:id="297" w:author="Zhijun" w:date="2023-02-14T22:26:00Z"/>
          <w:lang w:eastAsia="zh-CN"/>
        </w:rPr>
      </w:pPr>
      <w:ins w:id="298" w:author="Zhijun" w:date="2023-02-14T22:26:00Z">
        <w:r w:rsidRPr="00D21562">
          <w:t>-</w:t>
        </w:r>
        <w:r w:rsidRPr="00D21562">
          <w:tab/>
        </w:r>
        <w:r>
          <w:rPr>
            <w:rFonts w:hint="eastAsia"/>
            <w:lang w:eastAsia="zh-CN"/>
          </w:rPr>
          <w:t xml:space="preserve">indicate </w:t>
        </w:r>
      </w:ins>
      <w:ins w:id="299" w:author="Zhijun" w:date="2023-02-14T22:27:00Z">
        <w:r>
          <w:rPr>
            <w:lang w:eastAsia="zh-CN"/>
          </w:rPr>
          <w:t xml:space="preserve">the support </w:t>
        </w:r>
      </w:ins>
      <w:ins w:id="300" w:author="Zhijun" w:date="2023-02-14T22:26:00Z">
        <w:r>
          <w:rPr>
            <w:rFonts w:hint="eastAsia"/>
            <w:lang w:eastAsia="zh-CN"/>
          </w:rPr>
          <w:t xml:space="preserve">of </w:t>
        </w:r>
        <w:r>
          <w:rPr>
            <w:lang w:eastAsia="zh-CN"/>
          </w:rPr>
          <w:t>sharing NF profile change notification</w:t>
        </w:r>
        <w:r>
          <w:rPr>
            <w:rFonts w:hint="eastAsia"/>
            <w:lang w:eastAsia="zh-CN"/>
          </w:rPr>
          <w:t xml:space="preserve"> </w:t>
        </w:r>
      </w:ins>
      <w:ins w:id="301" w:author="Zhijun" w:date="2023-02-17T15:03:00Z">
        <w:r w:rsidR="00794F35">
          <w:rPr>
            <w:lang w:eastAsia="zh-CN"/>
          </w:rPr>
          <w:t xml:space="preserve">within NF Set </w:t>
        </w:r>
      </w:ins>
      <w:ins w:id="302" w:author="Zhijun" w:date="2023-02-14T22:26:00Z">
        <w:r>
          <w:rPr>
            <w:rFonts w:hint="eastAsia"/>
            <w:lang w:eastAsia="zh-CN"/>
          </w:rPr>
          <w:t>to the NRF;</w:t>
        </w:r>
      </w:ins>
    </w:p>
    <w:p w14:paraId="61FD4725" w14:textId="77777777" w:rsidR="00B31962" w:rsidRPr="00D21562" w:rsidRDefault="00B31962" w:rsidP="00B31962">
      <w:pPr>
        <w:rPr>
          <w:ins w:id="303" w:author="Zhijun" w:date="2023-02-14T22:10:00Z"/>
          <w:lang w:val="en-US" w:eastAsia="zh-CN"/>
        </w:rPr>
      </w:pPr>
      <w:ins w:id="304" w:author="Zhijun" w:date="2023-02-14T22:10:00Z">
        <w:r>
          <w:rPr>
            <w:lang w:val="en-US" w:eastAsia="zh-CN"/>
          </w:rPr>
          <w:t>NRF</w:t>
        </w:r>
        <w:r w:rsidRPr="00D21562">
          <w:rPr>
            <w:lang w:val="en-US" w:eastAsia="zh-CN"/>
          </w:rPr>
          <w:t>:</w:t>
        </w:r>
      </w:ins>
    </w:p>
    <w:p w14:paraId="4C9F3560" w14:textId="3926F154" w:rsidR="00B31962" w:rsidRPr="00D21562" w:rsidRDefault="00B31962" w:rsidP="00B31962">
      <w:pPr>
        <w:pStyle w:val="B1"/>
        <w:rPr>
          <w:ins w:id="305" w:author="Zhijun" w:date="2023-02-14T22:10:00Z"/>
        </w:rPr>
      </w:pPr>
      <w:ins w:id="306" w:author="Zhijun" w:date="2023-02-14T22:10:00Z">
        <w:r w:rsidRPr="00D21562">
          <w:t>-</w:t>
        </w:r>
        <w:r w:rsidRPr="00D21562">
          <w:tab/>
        </w:r>
      </w:ins>
      <w:ins w:id="307" w:author="Zhijun" w:date="2023-02-14T22:33:00Z">
        <w:r w:rsidR="00FB5139">
          <w:t xml:space="preserve">enhance the NRF interface and logic, so as to detect the subscription </w:t>
        </w:r>
      </w:ins>
      <w:ins w:id="308" w:author="Zhijun" w:date="2023-02-14T22:34:00Z">
        <w:r w:rsidR="00FB5139">
          <w:t xml:space="preserve">from an NF with support of sharing </w:t>
        </w:r>
      </w:ins>
      <w:ins w:id="309" w:author="Zhijun" w:date="2023-02-14T22:35:00Z">
        <w:r w:rsidR="00FB5139">
          <w:t xml:space="preserve">NF profile change notification </w:t>
        </w:r>
      </w:ins>
      <w:ins w:id="310" w:author="Zhijun" w:date="2023-02-17T15:03:00Z">
        <w:r w:rsidR="00B253D4">
          <w:t xml:space="preserve">within NF Set </w:t>
        </w:r>
      </w:ins>
      <w:ins w:id="311" w:author="Zhijun" w:date="2023-02-14T22:35:00Z">
        <w:r w:rsidR="00FB5139">
          <w:t>and handle the subscription and notification accordingly</w:t>
        </w:r>
      </w:ins>
      <w:ins w:id="312" w:author="Zhijun" w:date="2023-02-14T22:10:00Z">
        <w:r>
          <w:t>.</w:t>
        </w:r>
      </w:ins>
    </w:p>
    <w:p w14:paraId="6A70E692" w14:textId="13164C88" w:rsidR="00B31962" w:rsidRPr="00627FF7" w:rsidRDefault="00B31962" w:rsidP="00B31962">
      <w:pPr>
        <w:pStyle w:val="3"/>
        <w:rPr>
          <w:ins w:id="313" w:author="Zhijun" w:date="2023-02-14T22:10:00Z"/>
          <w:lang w:val="en-US"/>
        </w:rPr>
      </w:pPr>
      <w:proofErr w:type="gramStart"/>
      <w:ins w:id="314" w:author="Zhijun" w:date="2023-02-14T22:10:00Z">
        <w:r>
          <w:rPr>
            <w:rFonts w:hint="eastAsia"/>
            <w:lang w:eastAsia="zh-CN"/>
          </w:rPr>
          <w:t>6</w:t>
        </w:r>
        <w:r w:rsidRPr="00D21562">
          <w:t>.</w:t>
        </w:r>
      </w:ins>
      <w:ins w:id="315" w:author="Zhijun" w:date="2023-02-14T22:46:00Z">
        <w:r w:rsidR="00752A11">
          <w:rPr>
            <w:lang w:eastAsia="zh-CN"/>
          </w:rPr>
          <w:t>Y</w:t>
        </w:r>
      </w:ins>
      <w:ins w:id="316" w:author="Zhijun" w:date="2023-02-14T22:10:00Z">
        <w:r w:rsidRPr="00D21562">
          <w:t>.3</w:t>
        </w:r>
        <w:proofErr w:type="gramEnd"/>
        <w:r w:rsidRPr="00D21562">
          <w:tab/>
          <w:t>Pros</w:t>
        </w:r>
      </w:ins>
    </w:p>
    <w:p w14:paraId="084A4D4D" w14:textId="38C7A93F" w:rsidR="00B31962" w:rsidRPr="004817EF" w:rsidRDefault="00AA1F42" w:rsidP="00B31962">
      <w:pPr>
        <w:rPr>
          <w:ins w:id="317" w:author="Zhijun" w:date="2023-02-14T22:10:00Z"/>
        </w:rPr>
      </w:pPr>
      <w:ins w:id="318" w:author="Zhijun" w:date="2023-02-14T22:37:00Z">
        <w:r>
          <w:t xml:space="preserve">With the enhancement, </w:t>
        </w:r>
      </w:ins>
      <w:ins w:id="319" w:author="Zhijun" w:date="2023-02-14T22:43:00Z">
        <w:r w:rsidR="009215A9">
          <w:t>the NF profile change notification</w:t>
        </w:r>
      </w:ins>
      <w:ins w:id="320" w:author="Zhijun" w:date="2023-02-14T22:44:00Z">
        <w:r w:rsidR="009215A9">
          <w:t>s</w:t>
        </w:r>
      </w:ins>
      <w:ins w:id="321" w:author="Zhijun" w:date="2023-02-14T22:43:00Z">
        <w:r w:rsidR="009215A9">
          <w:t xml:space="preserve"> to multiple NFs within </w:t>
        </w:r>
      </w:ins>
      <w:ins w:id="322" w:author="Zhijun" w:date="2023-02-17T15:09:00Z">
        <w:r w:rsidR="00233E64">
          <w:t>an</w:t>
        </w:r>
      </w:ins>
      <w:ins w:id="323" w:author="Zhijun" w:date="2023-02-14T22:43:00Z">
        <w:r w:rsidR="009215A9">
          <w:t xml:space="preserve"> NF Set </w:t>
        </w:r>
      </w:ins>
      <w:ins w:id="324" w:author="Zhijun" w:date="2023-02-14T22:44:00Z">
        <w:r w:rsidR="00846AFF">
          <w:t>are</w:t>
        </w:r>
        <w:r w:rsidR="009215A9">
          <w:t xml:space="preserve"> reduced</w:t>
        </w:r>
      </w:ins>
      <w:ins w:id="325" w:author="Zhijun" w:date="2023-02-14T22:10:00Z">
        <w:r w:rsidR="00B31962">
          <w:t>.</w:t>
        </w:r>
      </w:ins>
    </w:p>
    <w:p w14:paraId="258449C8" w14:textId="0483CE64" w:rsidR="00B31962" w:rsidRDefault="00B31962" w:rsidP="00B31962">
      <w:pPr>
        <w:pStyle w:val="3"/>
        <w:rPr>
          <w:ins w:id="326" w:author="Zhijun" w:date="2023-02-14T22:10:00Z"/>
        </w:rPr>
      </w:pPr>
      <w:proofErr w:type="gramStart"/>
      <w:ins w:id="327" w:author="Zhijun" w:date="2023-02-14T22:10:00Z">
        <w:r>
          <w:rPr>
            <w:rFonts w:hint="eastAsia"/>
            <w:lang w:eastAsia="zh-CN"/>
          </w:rPr>
          <w:t>6</w:t>
        </w:r>
        <w:r w:rsidRPr="00D21562">
          <w:t>.</w:t>
        </w:r>
      </w:ins>
      <w:ins w:id="328" w:author="Zhijun" w:date="2023-02-14T22:46:00Z">
        <w:r w:rsidR="00752A11">
          <w:rPr>
            <w:lang w:eastAsia="zh-CN"/>
          </w:rPr>
          <w:t>Y</w:t>
        </w:r>
      </w:ins>
      <w:ins w:id="329" w:author="Zhijun" w:date="2023-02-14T22:10:00Z">
        <w:r w:rsidRPr="00D21562">
          <w:t>.4</w:t>
        </w:r>
        <w:proofErr w:type="gramEnd"/>
        <w:r w:rsidRPr="00D21562">
          <w:tab/>
          <w:t>Cons</w:t>
        </w:r>
      </w:ins>
    </w:p>
    <w:p w14:paraId="5F0F4A15" w14:textId="77889969" w:rsidR="00B31962" w:rsidRPr="00664A0D" w:rsidRDefault="00B31962" w:rsidP="00B31962">
      <w:pPr>
        <w:rPr>
          <w:ins w:id="330" w:author="Zhijun" w:date="2023-02-14T22:10:00Z"/>
          <w:lang w:val="en-US"/>
        </w:rPr>
      </w:pPr>
      <w:ins w:id="331" w:author="Zhijun" w:date="2023-02-14T22:10:00Z">
        <w:r>
          <w:rPr>
            <w:lang w:eastAsia="zh-CN"/>
          </w:rPr>
          <w:t xml:space="preserve">The NRF needs to differentiate the handling to a requesting NF </w:t>
        </w:r>
      </w:ins>
      <w:ins w:id="332" w:author="Zhijun" w:date="2023-02-14T22:35:00Z">
        <w:r w:rsidR="00F17BE6">
          <w:rPr>
            <w:lang w:eastAsia="zh-CN"/>
          </w:rPr>
          <w:t>with or with support of sharing NF profile change notification</w:t>
        </w:r>
      </w:ins>
      <w:ins w:id="333" w:author="Zhijun" w:date="2023-02-14T22:10:00Z">
        <w:r>
          <w:rPr>
            <w:lang w:eastAsia="zh-CN"/>
          </w:rPr>
          <w:t xml:space="preserve"> </w:t>
        </w:r>
      </w:ins>
      <w:ins w:id="334" w:author="Zhijun" w:date="2023-02-17T15:07:00Z">
        <w:r w:rsidR="00DE3781">
          <w:rPr>
            <w:lang w:eastAsia="zh-CN"/>
          </w:rPr>
          <w:t>with</w:t>
        </w:r>
      </w:ins>
      <w:ins w:id="335" w:author="Zhijun" w:date="2023-02-14T22:36:00Z">
        <w:r w:rsidR="00F17BE6">
          <w:rPr>
            <w:lang w:eastAsia="zh-CN"/>
          </w:rPr>
          <w:t>in NF Set</w:t>
        </w:r>
      </w:ins>
      <w:ins w:id="336" w:author="Zhijun" w:date="2023-02-14T22:10:00Z">
        <w:r>
          <w:rPr>
            <w:rFonts w:hint="eastAsia"/>
            <w:lang w:val="en-US" w:eastAsia="zh-CN"/>
          </w:rP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BFC54E" w14:textId="77777777" w:rsidR="000C7C67" w:rsidRDefault="000C7C67">
      <w:r>
        <w:separator/>
      </w:r>
    </w:p>
  </w:endnote>
  <w:endnote w:type="continuationSeparator" w:id="0">
    <w:p w14:paraId="6A7A58B2" w14:textId="77777777" w:rsidR="000C7C67" w:rsidRDefault="000C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E58DC7" w14:textId="77777777" w:rsidR="000C7C67" w:rsidRDefault="000C7C67">
      <w:r>
        <w:separator/>
      </w:r>
    </w:p>
  </w:footnote>
  <w:footnote w:type="continuationSeparator" w:id="0">
    <w:p w14:paraId="37354697" w14:textId="77777777" w:rsidR="000C7C67" w:rsidRDefault="000C7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94238"/>
    <w:multiLevelType w:val="hybridMultilevel"/>
    <w:tmpl w:val="A34AE39E"/>
    <w:lvl w:ilvl="0" w:tplc="83CCB30E">
      <w:start w:val="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62A"/>
    <w:rsid w:val="00000895"/>
    <w:rsid w:val="00002180"/>
    <w:rsid w:val="0000754E"/>
    <w:rsid w:val="0001097E"/>
    <w:rsid w:val="000111A1"/>
    <w:rsid w:val="0001315C"/>
    <w:rsid w:val="000222E8"/>
    <w:rsid w:val="000222EB"/>
    <w:rsid w:val="00022E4A"/>
    <w:rsid w:val="0002330A"/>
    <w:rsid w:val="00023463"/>
    <w:rsid w:val="000259CE"/>
    <w:rsid w:val="00027F53"/>
    <w:rsid w:val="0003132B"/>
    <w:rsid w:val="000322AA"/>
    <w:rsid w:val="00032D56"/>
    <w:rsid w:val="00036575"/>
    <w:rsid w:val="0003711D"/>
    <w:rsid w:val="00040042"/>
    <w:rsid w:val="0004022A"/>
    <w:rsid w:val="00041672"/>
    <w:rsid w:val="00041F8C"/>
    <w:rsid w:val="00042083"/>
    <w:rsid w:val="00043E25"/>
    <w:rsid w:val="0004540C"/>
    <w:rsid w:val="0004575F"/>
    <w:rsid w:val="000464B3"/>
    <w:rsid w:val="00047A98"/>
    <w:rsid w:val="0005006B"/>
    <w:rsid w:val="0005133A"/>
    <w:rsid w:val="000520B2"/>
    <w:rsid w:val="00052B73"/>
    <w:rsid w:val="00054AB7"/>
    <w:rsid w:val="000551BC"/>
    <w:rsid w:val="000556C7"/>
    <w:rsid w:val="00062124"/>
    <w:rsid w:val="0006376A"/>
    <w:rsid w:val="00066856"/>
    <w:rsid w:val="00066C2C"/>
    <w:rsid w:val="00067843"/>
    <w:rsid w:val="000700E8"/>
    <w:rsid w:val="00070F86"/>
    <w:rsid w:val="00071BF4"/>
    <w:rsid w:val="000729B1"/>
    <w:rsid w:val="00072AAF"/>
    <w:rsid w:val="00072DD2"/>
    <w:rsid w:val="0007333B"/>
    <w:rsid w:val="0007705D"/>
    <w:rsid w:val="000809EE"/>
    <w:rsid w:val="00083F61"/>
    <w:rsid w:val="00084C9C"/>
    <w:rsid w:val="0008578E"/>
    <w:rsid w:val="000861F3"/>
    <w:rsid w:val="00086D33"/>
    <w:rsid w:val="00087167"/>
    <w:rsid w:val="00091391"/>
    <w:rsid w:val="000A1137"/>
    <w:rsid w:val="000B07F6"/>
    <w:rsid w:val="000B1216"/>
    <w:rsid w:val="000B14A6"/>
    <w:rsid w:val="000B18B9"/>
    <w:rsid w:val="000B27E3"/>
    <w:rsid w:val="000B2C58"/>
    <w:rsid w:val="000B2CFD"/>
    <w:rsid w:val="000C0D5C"/>
    <w:rsid w:val="000C15B7"/>
    <w:rsid w:val="000C179A"/>
    <w:rsid w:val="000C63DA"/>
    <w:rsid w:val="000C6598"/>
    <w:rsid w:val="000C6F8D"/>
    <w:rsid w:val="000C7C67"/>
    <w:rsid w:val="000D044D"/>
    <w:rsid w:val="000D21C2"/>
    <w:rsid w:val="000D47DC"/>
    <w:rsid w:val="000D6716"/>
    <w:rsid w:val="000D6E65"/>
    <w:rsid w:val="000D759A"/>
    <w:rsid w:val="000E0661"/>
    <w:rsid w:val="000E5A5F"/>
    <w:rsid w:val="000E7774"/>
    <w:rsid w:val="000F1126"/>
    <w:rsid w:val="000F1A33"/>
    <w:rsid w:val="000F1D8A"/>
    <w:rsid w:val="000F2C43"/>
    <w:rsid w:val="000F3973"/>
    <w:rsid w:val="000F43AF"/>
    <w:rsid w:val="000F43CF"/>
    <w:rsid w:val="000F4F8D"/>
    <w:rsid w:val="000F6897"/>
    <w:rsid w:val="00101547"/>
    <w:rsid w:val="001015AB"/>
    <w:rsid w:val="00101AF4"/>
    <w:rsid w:val="00101FDE"/>
    <w:rsid w:val="00103123"/>
    <w:rsid w:val="00105C63"/>
    <w:rsid w:val="00107B67"/>
    <w:rsid w:val="00111E01"/>
    <w:rsid w:val="0011216D"/>
    <w:rsid w:val="00114F33"/>
    <w:rsid w:val="00115187"/>
    <w:rsid w:val="00116BDF"/>
    <w:rsid w:val="00121E69"/>
    <w:rsid w:val="00121EC9"/>
    <w:rsid w:val="00124ADF"/>
    <w:rsid w:val="00125764"/>
    <w:rsid w:val="0012608F"/>
    <w:rsid w:val="00130F69"/>
    <w:rsid w:val="0013241F"/>
    <w:rsid w:val="001331DF"/>
    <w:rsid w:val="00134053"/>
    <w:rsid w:val="0013548B"/>
    <w:rsid w:val="0013609C"/>
    <w:rsid w:val="00136E67"/>
    <w:rsid w:val="00137CE1"/>
    <w:rsid w:val="00141012"/>
    <w:rsid w:val="00142F65"/>
    <w:rsid w:val="00143552"/>
    <w:rsid w:val="001444FB"/>
    <w:rsid w:val="00145450"/>
    <w:rsid w:val="00145725"/>
    <w:rsid w:val="001457BE"/>
    <w:rsid w:val="00145D3A"/>
    <w:rsid w:val="00150A56"/>
    <w:rsid w:val="00156053"/>
    <w:rsid w:val="00156B29"/>
    <w:rsid w:val="00161909"/>
    <w:rsid w:val="00162060"/>
    <w:rsid w:val="0017068F"/>
    <w:rsid w:val="00172772"/>
    <w:rsid w:val="001747D2"/>
    <w:rsid w:val="0017585D"/>
    <w:rsid w:val="001758BA"/>
    <w:rsid w:val="001824DE"/>
    <w:rsid w:val="001825C9"/>
    <w:rsid w:val="00182B1D"/>
    <w:rsid w:val="00183134"/>
    <w:rsid w:val="001875E0"/>
    <w:rsid w:val="00190BCC"/>
    <w:rsid w:val="00191E6B"/>
    <w:rsid w:val="001930B5"/>
    <w:rsid w:val="00194C69"/>
    <w:rsid w:val="001977A2"/>
    <w:rsid w:val="001A1FF6"/>
    <w:rsid w:val="001A3C2E"/>
    <w:rsid w:val="001A5168"/>
    <w:rsid w:val="001A51F1"/>
    <w:rsid w:val="001A79A6"/>
    <w:rsid w:val="001B0A10"/>
    <w:rsid w:val="001B17C5"/>
    <w:rsid w:val="001B1EB4"/>
    <w:rsid w:val="001B30E4"/>
    <w:rsid w:val="001B4003"/>
    <w:rsid w:val="001B5C2B"/>
    <w:rsid w:val="001B77E2"/>
    <w:rsid w:val="001C244B"/>
    <w:rsid w:val="001C31BE"/>
    <w:rsid w:val="001C4F03"/>
    <w:rsid w:val="001C6538"/>
    <w:rsid w:val="001C689B"/>
    <w:rsid w:val="001D0D6B"/>
    <w:rsid w:val="001D25E6"/>
    <w:rsid w:val="001D2AD3"/>
    <w:rsid w:val="001D498C"/>
    <w:rsid w:val="001D4A53"/>
    <w:rsid w:val="001D4C82"/>
    <w:rsid w:val="001D69C3"/>
    <w:rsid w:val="001E195E"/>
    <w:rsid w:val="001E2794"/>
    <w:rsid w:val="001E2EB5"/>
    <w:rsid w:val="001E41F3"/>
    <w:rsid w:val="001E6330"/>
    <w:rsid w:val="001F0CE4"/>
    <w:rsid w:val="001F0D38"/>
    <w:rsid w:val="001F151F"/>
    <w:rsid w:val="001F1ECD"/>
    <w:rsid w:val="001F3190"/>
    <w:rsid w:val="001F3B42"/>
    <w:rsid w:val="001F61BA"/>
    <w:rsid w:val="001F6310"/>
    <w:rsid w:val="001F7976"/>
    <w:rsid w:val="0020061A"/>
    <w:rsid w:val="002007A1"/>
    <w:rsid w:val="00200B12"/>
    <w:rsid w:val="0020120B"/>
    <w:rsid w:val="00201696"/>
    <w:rsid w:val="0020444F"/>
    <w:rsid w:val="0020470C"/>
    <w:rsid w:val="0020575F"/>
    <w:rsid w:val="00206088"/>
    <w:rsid w:val="00210649"/>
    <w:rsid w:val="00210662"/>
    <w:rsid w:val="00212096"/>
    <w:rsid w:val="00213CD4"/>
    <w:rsid w:val="002153AE"/>
    <w:rsid w:val="002155BF"/>
    <w:rsid w:val="00216490"/>
    <w:rsid w:val="00216F28"/>
    <w:rsid w:val="0022197F"/>
    <w:rsid w:val="0022405D"/>
    <w:rsid w:val="002253FB"/>
    <w:rsid w:val="00226F75"/>
    <w:rsid w:val="00227223"/>
    <w:rsid w:val="002313FF"/>
    <w:rsid w:val="00231568"/>
    <w:rsid w:val="00232EA9"/>
    <w:rsid w:val="00232FD1"/>
    <w:rsid w:val="00233E64"/>
    <w:rsid w:val="00234CE8"/>
    <w:rsid w:val="00235488"/>
    <w:rsid w:val="00235599"/>
    <w:rsid w:val="00241597"/>
    <w:rsid w:val="00241BDA"/>
    <w:rsid w:val="0024291C"/>
    <w:rsid w:val="00242AC7"/>
    <w:rsid w:val="00242CAE"/>
    <w:rsid w:val="002433CA"/>
    <w:rsid w:val="00244E2C"/>
    <w:rsid w:val="00245EAA"/>
    <w:rsid w:val="0024668B"/>
    <w:rsid w:val="002477C7"/>
    <w:rsid w:val="002504A6"/>
    <w:rsid w:val="002505D4"/>
    <w:rsid w:val="00251F40"/>
    <w:rsid w:val="002527B5"/>
    <w:rsid w:val="002547FB"/>
    <w:rsid w:val="0025576F"/>
    <w:rsid w:val="00256ABC"/>
    <w:rsid w:val="002570E9"/>
    <w:rsid w:val="002617C2"/>
    <w:rsid w:val="0026278B"/>
    <w:rsid w:val="002648A3"/>
    <w:rsid w:val="00264C11"/>
    <w:rsid w:val="00265454"/>
    <w:rsid w:val="00267D3F"/>
    <w:rsid w:val="00270590"/>
    <w:rsid w:val="00270EC3"/>
    <w:rsid w:val="00272ADF"/>
    <w:rsid w:val="00273224"/>
    <w:rsid w:val="002750D6"/>
    <w:rsid w:val="00275D12"/>
    <w:rsid w:val="00275D2E"/>
    <w:rsid w:val="00275FE8"/>
    <w:rsid w:val="00276D44"/>
    <w:rsid w:val="0027780F"/>
    <w:rsid w:val="00282B7E"/>
    <w:rsid w:val="00283694"/>
    <w:rsid w:val="002857CA"/>
    <w:rsid w:val="00292108"/>
    <w:rsid w:val="0029345E"/>
    <w:rsid w:val="00293B15"/>
    <w:rsid w:val="002951B3"/>
    <w:rsid w:val="00295F5B"/>
    <w:rsid w:val="002A0B96"/>
    <w:rsid w:val="002A16F8"/>
    <w:rsid w:val="002A570D"/>
    <w:rsid w:val="002A6BBA"/>
    <w:rsid w:val="002B09DC"/>
    <w:rsid w:val="002B12B5"/>
    <w:rsid w:val="002B198A"/>
    <w:rsid w:val="002B1A87"/>
    <w:rsid w:val="002B5037"/>
    <w:rsid w:val="002C1633"/>
    <w:rsid w:val="002C3A8A"/>
    <w:rsid w:val="002C3B93"/>
    <w:rsid w:val="002C44C9"/>
    <w:rsid w:val="002C4853"/>
    <w:rsid w:val="002C6630"/>
    <w:rsid w:val="002D0BD6"/>
    <w:rsid w:val="002D1CA2"/>
    <w:rsid w:val="002D1D99"/>
    <w:rsid w:val="002D305D"/>
    <w:rsid w:val="002E05C3"/>
    <w:rsid w:val="002E06E6"/>
    <w:rsid w:val="002E14C0"/>
    <w:rsid w:val="002E33B4"/>
    <w:rsid w:val="002E3872"/>
    <w:rsid w:val="002E477D"/>
    <w:rsid w:val="002E48BE"/>
    <w:rsid w:val="002E6115"/>
    <w:rsid w:val="002E62E9"/>
    <w:rsid w:val="002F3EB6"/>
    <w:rsid w:val="002F4071"/>
    <w:rsid w:val="002F4FF2"/>
    <w:rsid w:val="002F55B4"/>
    <w:rsid w:val="002F579E"/>
    <w:rsid w:val="002F57FD"/>
    <w:rsid w:val="002F5991"/>
    <w:rsid w:val="002F6340"/>
    <w:rsid w:val="002F6A12"/>
    <w:rsid w:val="0030057D"/>
    <w:rsid w:val="003011D7"/>
    <w:rsid w:val="0030370F"/>
    <w:rsid w:val="003038E4"/>
    <w:rsid w:val="003046A0"/>
    <w:rsid w:val="00304C9A"/>
    <w:rsid w:val="00305C60"/>
    <w:rsid w:val="00306893"/>
    <w:rsid w:val="003069C6"/>
    <w:rsid w:val="00310921"/>
    <w:rsid w:val="00312539"/>
    <w:rsid w:val="0031456D"/>
    <w:rsid w:val="00315481"/>
    <w:rsid w:val="00315BD4"/>
    <w:rsid w:val="00315E2C"/>
    <w:rsid w:val="00317C3F"/>
    <w:rsid w:val="00320418"/>
    <w:rsid w:val="00320690"/>
    <w:rsid w:val="00323BE8"/>
    <w:rsid w:val="00324E79"/>
    <w:rsid w:val="00325F37"/>
    <w:rsid w:val="00330643"/>
    <w:rsid w:val="00331E08"/>
    <w:rsid w:val="00333C40"/>
    <w:rsid w:val="00341BBA"/>
    <w:rsid w:val="0034434C"/>
    <w:rsid w:val="0034502F"/>
    <w:rsid w:val="00350012"/>
    <w:rsid w:val="003500DF"/>
    <w:rsid w:val="00350423"/>
    <w:rsid w:val="003509FF"/>
    <w:rsid w:val="00351DFD"/>
    <w:rsid w:val="00353FA2"/>
    <w:rsid w:val="00354B7D"/>
    <w:rsid w:val="003554E8"/>
    <w:rsid w:val="0036021D"/>
    <w:rsid w:val="003617F4"/>
    <w:rsid w:val="00362263"/>
    <w:rsid w:val="00363001"/>
    <w:rsid w:val="003658C8"/>
    <w:rsid w:val="00370766"/>
    <w:rsid w:val="00370D52"/>
    <w:rsid w:val="00370DFA"/>
    <w:rsid w:val="00371954"/>
    <w:rsid w:val="003720DB"/>
    <w:rsid w:val="003727C3"/>
    <w:rsid w:val="0037395A"/>
    <w:rsid w:val="003752B9"/>
    <w:rsid w:val="00375740"/>
    <w:rsid w:val="00375F46"/>
    <w:rsid w:val="00376145"/>
    <w:rsid w:val="0037618C"/>
    <w:rsid w:val="003773E2"/>
    <w:rsid w:val="00380632"/>
    <w:rsid w:val="003814FB"/>
    <w:rsid w:val="00381FC3"/>
    <w:rsid w:val="00382B4A"/>
    <w:rsid w:val="00384531"/>
    <w:rsid w:val="00384687"/>
    <w:rsid w:val="00384C48"/>
    <w:rsid w:val="00385640"/>
    <w:rsid w:val="00385DC6"/>
    <w:rsid w:val="00387AE5"/>
    <w:rsid w:val="00387B3A"/>
    <w:rsid w:val="0039029D"/>
    <w:rsid w:val="0039050F"/>
    <w:rsid w:val="00391CDF"/>
    <w:rsid w:val="00392BD1"/>
    <w:rsid w:val="003936BD"/>
    <w:rsid w:val="00394E81"/>
    <w:rsid w:val="00396D33"/>
    <w:rsid w:val="003A11EE"/>
    <w:rsid w:val="003A1F19"/>
    <w:rsid w:val="003A542B"/>
    <w:rsid w:val="003A59CB"/>
    <w:rsid w:val="003A6493"/>
    <w:rsid w:val="003A7C6D"/>
    <w:rsid w:val="003B0BC2"/>
    <w:rsid w:val="003B114A"/>
    <w:rsid w:val="003B2CE5"/>
    <w:rsid w:val="003B65C7"/>
    <w:rsid w:val="003B79F5"/>
    <w:rsid w:val="003C0005"/>
    <w:rsid w:val="003C1402"/>
    <w:rsid w:val="003C158D"/>
    <w:rsid w:val="003C2555"/>
    <w:rsid w:val="003C2D4C"/>
    <w:rsid w:val="003C431B"/>
    <w:rsid w:val="003C5012"/>
    <w:rsid w:val="003C51AC"/>
    <w:rsid w:val="003C6662"/>
    <w:rsid w:val="003D19B7"/>
    <w:rsid w:val="003D1B17"/>
    <w:rsid w:val="003D1C37"/>
    <w:rsid w:val="003D3BD8"/>
    <w:rsid w:val="003D4116"/>
    <w:rsid w:val="003D439D"/>
    <w:rsid w:val="003D4ED7"/>
    <w:rsid w:val="003D52E6"/>
    <w:rsid w:val="003D605A"/>
    <w:rsid w:val="003D6960"/>
    <w:rsid w:val="003E1B7F"/>
    <w:rsid w:val="003E29EF"/>
    <w:rsid w:val="003E583F"/>
    <w:rsid w:val="003E6785"/>
    <w:rsid w:val="003E7D1C"/>
    <w:rsid w:val="003F1C91"/>
    <w:rsid w:val="003F3D5E"/>
    <w:rsid w:val="00402ADF"/>
    <w:rsid w:val="00406322"/>
    <w:rsid w:val="0041002E"/>
    <w:rsid w:val="00411094"/>
    <w:rsid w:val="00411B6F"/>
    <w:rsid w:val="00412F62"/>
    <w:rsid w:val="00413493"/>
    <w:rsid w:val="00413B53"/>
    <w:rsid w:val="0041665D"/>
    <w:rsid w:val="00416672"/>
    <w:rsid w:val="00420B19"/>
    <w:rsid w:val="00421C9E"/>
    <w:rsid w:val="0042480E"/>
    <w:rsid w:val="004259A0"/>
    <w:rsid w:val="004311FF"/>
    <w:rsid w:val="004325CB"/>
    <w:rsid w:val="00433E1A"/>
    <w:rsid w:val="00435765"/>
    <w:rsid w:val="00435799"/>
    <w:rsid w:val="00436BAB"/>
    <w:rsid w:val="0044002B"/>
    <w:rsid w:val="00440825"/>
    <w:rsid w:val="00441602"/>
    <w:rsid w:val="00443403"/>
    <w:rsid w:val="004446E8"/>
    <w:rsid w:val="004476AB"/>
    <w:rsid w:val="00447E57"/>
    <w:rsid w:val="00452439"/>
    <w:rsid w:val="00452C22"/>
    <w:rsid w:val="00452F56"/>
    <w:rsid w:val="00454ACE"/>
    <w:rsid w:val="0045517F"/>
    <w:rsid w:val="00467C2C"/>
    <w:rsid w:val="00475F38"/>
    <w:rsid w:val="00477954"/>
    <w:rsid w:val="00477BA4"/>
    <w:rsid w:val="00481654"/>
    <w:rsid w:val="004833E2"/>
    <w:rsid w:val="004911E7"/>
    <w:rsid w:val="004921E1"/>
    <w:rsid w:val="00494388"/>
    <w:rsid w:val="00495A22"/>
    <w:rsid w:val="00496192"/>
    <w:rsid w:val="00497F14"/>
    <w:rsid w:val="004A4BEC"/>
    <w:rsid w:val="004A5019"/>
    <w:rsid w:val="004A71CD"/>
    <w:rsid w:val="004B2155"/>
    <w:rsid w:val="004B261F"/>
    <w:rsid w:val="004B2809"/>
    <w:rsid w:val="004B45A4"/>
    <w:rsid w:val="004C0DC3"/>
    <w:rsid w:val="004C1665"/>
    <w:rsid w:val="004C35F4"/>
    <w:rsid w:val="004C599A"/>
    <w:rsid w:val="004C68B0"/>
    <w:rsid w:val="004D077E"/>
    <w:rsid w:val="004D0A9E"/>
    <w:rsid w:val="004D1B72"/>
    <w:rsid w:val="004D243D"/>
    <w:rsid w:val="004D3143"/>
    <w:rsid w:val="004D329F"/>
    <w:rsid w:val="004D5C85"/>
    <w:rsid w:val="004D7B33"/>
    <w:rsid w:val="004E121F"/>
    <w:rsid w:val="004E27EB"/>
    <w:rsid w:val="004E3440"/>
    <w:rsid w:val="004E589F"/>
    <w:rsid w:val="004E5935"/>
    <w:rsid w:val="004F1185"/>
    <w:rsid w:val="004F210C"/>
    <w:rsid w:val="004F59E5"/>
    <w:rsid w:val="004F778C"/>
    <w:rsid w:val="004F782A"/>
    <w:rsid w:val="004F7982"/>
    <w:rsid w:val="005040B1"/>
    <w:rsid w:val="00506B7A"/>
    <w:rsid w:val="005070EB"/>
    <w:rsid w:val="0050780D"/>
    <w:rsid w:val="0050780E"/>
    <w:rsid w:val="00511527"/>
    <w:rsid w:val="0051207A"/>
    <w:rsid w:val="005123E4"/>
    <w:rsid w:val="0051277C"/>
    <w:rsid w:val="00516393"/>
    <w:rsid w:val="00516E3D"/>
    <w:rsid w:val="00517601"/>
    <w:rsid w:val="0052204F"/>
    <w:rsid w:val="00522286"/>
    <w:rsid w:val="005223F2"/>
    <w:rsid w:val="005235CC"/>
    <w:rsid w:val="00524FB2"/>
    <w:rsid w:val="005275CB"/>
    <w:rsid w:val="00530CE8"/>
    <w:rsid w:val="0053341C"/>
    <w:rsid w:val="00533558"/>
    <w:rsid w:val="00534334"/>
    <w:rsid w:val="00536A5C"/>
    <w:rsid w:val="0053724B"/>
    <w:rsid w:val="00541B42"/>
    <w:rsid w:val="0054453D"/>
    <w:rsid w:val="00544879"/>
    <w:rsid w:val="0054697E"/>
    <w:rsid w:val="00546A91"/>
    <w:rsid w:val="0055796A"/>
    <w:rsid w:val="00561F51"/>
    <w:rsid w:val="00562600"/>
    <w:rsid w:val="00563B8E"/>
    <w:rsid w:val="00564288"/>
    <w:rsid w:val="005651FD"/>
    <w:rsid w:val="00567197"/>
    <w:rsid w:val="005674D5"/>
    <w:rsid w:val="00570574"/>
    <w:rsid w:val="00570A8A"/>
    <w:rsid w:val="00570DE7"/>
    <w:rsid w:val="00571318"/>
    <w:rsid w:val="00571420"/>
    <w:rsid w:val="00575D1F"/>
    <w:rsid w:val="00576841"/>
    <w:rsid w:val="005865FC"/>
    <w:rsid w:val="005900B8"/>
    <w:rsid w:val="00590382"/>
    <w:rsid w:val="00592829"/>
    <w:rsid w:val="0059309A"/>
    <w:rsid w:val="00594059"/>
    <w:rsid w:val="0059653F"/>
    <w:rsid w:val="0059708B"/>
    <w:rsid w:val="00597BF4"/>
    <w:rsid w:val="005A1814"/>
    <w:rsid w:val="005A2E8E"/>
    <w:rsid w:val="005A3096"/>
    <w:rsid w:val="005A6150"/>
    <w:rsid w:val="005A634D"/>
    <w:rsid w:val="005A65A9"/>
    <w:rsid w:val="005A7E1F"/>
    <w:rsid w:val="005B122C"/>
    <w:rsid w:val="005B2455"/>
    <w:rsid w:val="005B25F0"/>
    <w:rsid w:val="005B26D3"/>
    <w:rsid w:val="005B46CC"/>
    <w:rsid w:val="005B6153"/>
    <w:rsid w:val="005B63D2"/>
    <w:rsid w:val="005B7919"/>
    <w:rsid w:val="005C014A"/>
    <w:rsid w:val="005C11F0"/>
    <w:rsid w:val="005C2638"/>
    <w:rsid w:val="005C5D0E"/>
    <w:rsid w:val="005C7A60"/>
    <w:rsid w:val="005D0BA3"/>
    <w:rsid w:val="005D5397"/>
    <w:rsid w:val="005D5990"/>
    <w:rsid w:val="005D63C1"/>
    <w:rsid w:val="005D6A97"/>
    <w:rsid w:val="005D7121"/>
    <w:rsid w:val="005E0A48"/>
    <w:rsid w:val="005E0B5B"/>
    <w:rsid w:val="005E2C44"/>
    <w:rsid w:val="005E329E"/>
    <w:rsid w:val="005E4659"/>
    <w:rsid w:val="005E5496"/>
    <w:rsid w:val="005E7656"/>
    <w:rsid w:val="005F4F88"/>
    <w:rsid w:val="0060287A"/>
    <w:rsid w:val="00604A30"/>
    <w:rsid w:val="00606094"/>
    <w:rsid w:val="0061048B"/>
    <w:rsid w:val="00614974"/>
    <w:rsid w:val="00621BB3"/>
    <w:rsid w:val="00626D78"/>
    <w:rsid w:val="00627FF7"/>
    <w:rsid w:val="0063495C"/>
    <w:rsid w:val="006350C5"/>
    <w:rsid w:val="006376C8"/>
    <w:rsid w:val="00642611"/>
    <w:rsid w:val="00643317"/>
    <w:rsid w:val="00643965"/>
    <w:rsid w:val="00644864"/>
    <w:rsid w:val="00646D49"/>
    <w:rsid w:val="006519DA"/>
    <w:rsid w:val="00651FB7"/>
    <w:rsid w:val="0065225B"/>
    <w:rsid w:val="00652C6C"/>
    <w:rsid w:val="00652EC0"/>
    <w:rsid w:val="00654D10"/>
    <w:rsid w:val="0066012D"/>
    <w:rsid w:val="00660793"/>
    <w:rsid w:val="00661116"/>
    <w:rsid w:val="006630F2"/>
    <w:rsid w:val="00663356"/>
    <w:rsid w:val="0066767C"/>
    <w:rsid w:val="00667DF7"/>
    <w:rsid w:val="00670A5D"/>
    <w:rsid w:val="0067629E"/>
    <w:rsid w:val="00677145"/>
    <w:rsid w:val="00677B3E"/>
    <w:rsid w:val="0068322B"/>
    <w:rsid w:val="00683CCB"/>
    <w:rsid w:val="00685BFE"/>
    <w:rsid w:val="00685D03"/>
    <w:rsid w:val="00687614"/>
    <w:rsid w:val="00690C8F"/>
    <w:rsid w:val="00692278"/>
    <w:rsid w:val="006950E2"/>
    <w:rsid w:val="00695DDA"/>
    <w:rsid w:val="0069633C"/>
    <w:rsid w:val="00697012"/>
    <w:rsid w:val="006A054F"/>
    <w:rsid w:val="006A1C20"/>
    <w:rsid w:val="006A6366"/>
    <w:rsid w:val="006B0006"/>
    <w:rsid w:val="006B34A2"/>
    <w:rsid w:val="006B5418"/>
    <w:rsid w:val="006B6AE4"/>
    <w:rsid w:val="006C079F"/>
    <w:rsid w:val="006C1711"/>
    <w:rsid w:val="006C40C7"/>
    <w:rsid w:val="006C5EE5"/>
    <w:rsid w:val="006C6586"/>
    <w:rsid w:val="006D020A"/>
    <w:rsid w:val="006D085F"/>
    <w:rsid w:val="006D305A"/>
    <w:rsid w:val="006D3DC1"/>
    <w:rsid w:val="006D4926"/>
    <w:rsid w:val="006D4AE9"/>
    <w:rsid w:val="006D6002"/>
    <w:rsid w:val="006D64CA"/>
    <w:rsid w:val="006D703C"/>
    <w:rsid w:val="006D70F7"/>
    <w:rsid w:val="006E0DF7"/>
    <w:rsid w:val="006E21FB"/>
    <w:rsid w:val="006E292A"/>
    <w:rsid w:val="006E373E"/>
    <w:rsid w:val="006E6326"/>
    <w:rsid w:val="006E681A"/>
    <w:rsid w:val="006F52A4"/>
    <w:rsid w:val="00700FE2"/>
    <w:rsid w:val="00702243"/>
    <w:rsid w:val="007036A5"/>
    <w:rsid w:val="0070533B"/>
    <w:rsid w:val="007054B2"/>
    <w:rsid w:val="007069F7"/>
    <w:rsid w:val="00707178"/>
    <w:rsid w:val="00707C0C"/>
    <w:rsid w:val="00707E12"/>
    <w:rsid w:val="00707FA1"/>
    <w:rsid w:val="00710497"/>
    <w:rsid w:val="007113A2"/>
    <w:rsid w:val="00711924"/>
    <w:rsid w:val="00711B60"/>
    <w:rsid w:val="00712563"/>
    <w:rsid w:val="00713109"/>
    <w:rsid w:val="00713637"/>
    <w:rsid w:val="00714A34"/>
    <w:rsid w:val="00714B2E"/>
    <w:rsid w:val="0071667B"/>
    <w:rsid w:val="007177CC"/>
    <w:rsid w:val="007178DD"/>
    <w:rsid w:val="00721745"/>
    <w:rsid w:val="00721FB7"/>
    <w:rsid w:val="007228AB"/>
    <w:rsid w:val="00724168"/>
    <w:rsid w:val="0072419A"/>
    <w:rsid w:val="00725615"/>
    <w:rsid w:val="0072627D"/>
    <w:rsid w:val="00726952"/>
    <w:rsid w:val="00727AC1"/>
    <w:rsid w:val="00730C20"/>
    <w:rsid w:val="00730FDE"/>
    <w:rsid w:val="00731640"/>
    <w:rsid w:val="00732517"/>
    <w:rsid w:val="00733972"/>
    <w:rsid w:val="00734262"/>
    <w:rsid w:val="00735FC3"/>
    <w:rsid w:val="00737915"/>
    <w:rsid w:val="00740C54"/>
    <w:rsid w:val="00740C76"/>
    <w:rsid w:val="0074184E"/>
    <w:rsid w:val="00741D34"/>
    <w:rsid w:val="00743991"/>
    <w:rsid w:val="007439B9"/>
    <w:rsid w:val="00745BC7"/>
    <w:rsid w:val="00747E5A"/>
    <w:rsid w:val="0075006C"/>
    <w:rsid w:val="00750D19"/>
    <w:rsid w:val="00752193"/>
    <w:rsid w:val="007525EA"/>
    <w:rsid w:val="00752A11"/>
    <w:rsid w:val="00752BB2"/>
    <w:rsid w:val="0075468F"/>
    <w:rsid w:val="00756F97"/>
    <w:rsid w:val="00757118"/>
    <w:rsid w:val="00757C5E"/>
    <w:rsid w:val="00760FC9"/>
    <w:rsid w:val="00761D03"/>
    <w:rsid w:val="00763CCC"/>
    <w:rsid w:val="0076496E"/>
    <w:rsid w:val="00766C86"/>
    <w:rsid w:val="007701D1"/>
    <w:rsid w:val="00771A0A"/>
    <w:rsid w:val="00772DBD"/>
    <w:rsid w:val="007732BE"/>
    <w:rsid w:val="007745CD"/>
    <w:rsid w:val="0077495A"/>
    <w:rsid w:val="00774CC4"/>
    <w:rsid w:val="007760E6"/>
    <w:rsid w:val="007778A3"/>
    <w:rsid w:val="00783CAA"/>
    <w:rsid w:val="0078533E"/>
    <w:rsid w:val="007938F2"/>
    <w:rsid w:val="00794F35"/>
    <w:rsid w:val="00795B12"/>
    <w:rsid w:val="0079610C"/>
    <w:rsid w:val="00796183"/>
    <w:rsid w:val="00796A1F"/>
    <w:rsid w:val="00797408"/>
    <w:rsid w:val="007A1C6A"/>
    <w:rsid w:val="007A2715"/>
    <w:rsid w:val="007A4A51"/>
    <w:rsid w:val="007A54BB"/>
    <w:rsid w:val="007A6389"/>
    <w:rsid w:val="007A78E5"/>
    <w:rsid w:val="007B057A"/>
    <w:rsid w:val="007B289E"/>
    <w:rsid w:val="007B4183"/>
    <w:rsid w:val="007B512A"/>
    <w:rsid w:val="007C18A5"/>
    <w:rsid w:val="007C2097"/>
    <w:rsid w:val="007C273D"/>
    <w:rsid w:val="007C2A16"/>
    <w:rsid w:val="007C2F14"/>
    <w:rsid w:val="007C4AD7"/>
    <w:rsid w:val="007C57E5"/>
    <w:rsid w:val="007C7597"/>
    <w:rsid w:val="007C7CAF"/>
    <w:rsid w:val="007C7EAA"/>
    <w:rsid w:val="007D3CF5"/>
    <w:rsid w:val="007D58FB"/>
    <w:rsid w:val="007D6101"/>
    <w:rsid w:val="007D7D0A"/>
    <w:rsid w:val="007E2E7D"/>
    <w:rsid w:val="007E6510"/>
    <w:rsid w:val="007E67DA"/>
    <w:rsid w:val="007F269C"/>
    <w:rsid w:val="007F2F70"/>
    <w:rsid w:val="007F3152"/>
    <w:rsid w:val="007F426B"/>
    <w:rsid w:val="007F6567"/>
    <w:rsid w:val="00800604"/>
    <w:rsid w:val="00801A51"/>
    <w:rsid w:val="00801BAD"/>
    <w:rsid w:val="00805843"/>
    <w:rsid w:val="00805A41"/>
    <w:rsid w:val="0080777D"/>
    <w:rsid w:val="00812216"/>
    <w:rsid w:val="00814B80"/>
    <w:rsid w:val="00814E2D"/>
    <w:rsid w:val="008172D0"/>
    <w:rsid w:val="00820D5A"/>
    <w:rsid w:val="0082125E"/>
    <w:rsid w:val="008242F1"/>
    <w:rsid w:val="00824AE3"/>
    <w:rsid w:val="008275AA"/>
    <w:rsid w:val="0083018F"/>
    <w:rsid w:val="008302F3"/>
    <w:rsid w:val="008308F1"/>
    <w:rsid w:val="00830918"/>
    <w:rsid w:val="00831150"/>
    <w:rsid w:val="00832D0C"/>
    <w:rsid w:val="00837362"/>
    <w:rsid w:val="00841E5E"/>
    <w:rsid w:val="00842DA3"/>
    <w:rsid w:val="008439A6"/>
    <w:rsid w:val="00843D26"/>
    <w:rsid w:val="00843DC6"/>
    <w:rsid w:val="00846AFF"/>
    <w:rsid w:val="00846E4E"/>
    <w:rsid w:val="00847609"/>
    <w:rsid w:val="00852011"/>
    <w:rsid w:val="008545A5"/>
    <w:rsid w:val="00856A30"/>
    <w:rsid w:val="00857C22"/>
    <w:rsid w:val="008644D3"/>
    <w:rsid w:val="008672D3"/>
    <w:rsid w:val="00870AB0"/>
    <w:rsid w:val="00870BA8"/>
    <w:rsid w:val="00870EE7"/>
    <w:rsid w:val="0087205F"/>
    <w:rsid w:val="00872984"/>
    <w:rsid w:val="00875CCA"/>
    <w:rsid w:val="008761ED"/>
    <w:rsid w:val="00880B50"/>
    <w:rsid w:val="0088256C"/>
    <w:rsid w:val="0088292F"/>
    <w:rsid w:val="00883B6F"/>
    <w:rsid w:val="00887909"/>
    <w:rsid w:val="008902BC"/>
    <w:rsid w:val="00891785"/>
    <w:rsid w:val="00892BD8"/>
    <w:rsid w:val="00893C47"/>
    <w:rsid w:val="00896F41"/>
    <w:rsid w:val="00897A45"/>
    <w:rsid w:val="00897BDB"/>
    <w:rsid w:val="008A0451"/>
    <w:rsid w:val="008A1AEC"/>
    <w:rsid w:val="008A2F7E"/>
    <w:rsid w:val="008A3336"/>
    <w:rsid w:val="008A3553"/>
    <w:rsid w:val="008A3B86"/>
    <w:rsid w:val="008A5E86"/>
    <w:rsid w:val="008A5F08"/>
    <w:rsid w:val="008A720F"/>
    <w:rsid w:val="008B05AA"/>
    <w:rsid w:val="008B20AB"/>
    <w:rsid w:val="008B72B0"/>
    <w:rsid w:val="008C28BC"/>
    <w:rsid w:val="008C3548"/>
    <w:rsid w:val="008C3895"/>
    <w:rsid w:val="008C3FF3"/>
    <w:rsid w:val="008C4E1F"/>
    <w:rsid w:val="008C4FDD"/>
    <w:rsid w:val="008C5180"/>
    <w:rsid w:val="008C5C13"/>
    <w:rsid w:val="008C6320"/>
    <w:rsid w:val="008D0E35"/>
    <w:rsid w:val="008D357F"/>
    <w:rsid w:val="008E0753"/>
    <w:rsid w:val="008E1DA8"/>
    <w:rsid w:val="008E2C2B"/>
    <w:rsid w:val="008E4502"/>
    <w:rsid w:val="008E4659"/>
    <w:rsid w:val="008E7B16"/>
    <w:rsid w:val="008E7FB6"/>
    <w:rsid w:val="008F0593"/>
    <w:rsid w:val="008F0FD2"/>
    <w:rsid w:val="008F17AA"/>
    <w:rsid w:val="008F33A0"/>
    <w:rsid w:val="008F37AD"/>
    <w:rsid w:val="008F400F"/>
    <w:rsid w:val="008F686C"/>
    <w:rsid w:val="008F7C39"/>
    <w:rsid w:val="00900744"/>
    <w:rsid w:val="00900B57"/>
    <w:rsid w:val="00901E0A"/>
    <w:rsid w:val="00902059"/>
    <w:rsid w:val="0090260B"/>
    <w:rsid w:val="0090284C"/>
    <w:rsid w:val="009040B4"/>
    <w:rsid w:val="00904E0A"/>
    <w:rsid w:val="00905AEA"/>
    <w:rsid w:val="0090612B"/>
    <w:rsid w:val="00906216"/>
    <w:rsid w:val="00910022"/>
    <w:rsid w:val="00910796"/>
    <w:rsid w:val="00910852"/>
    <w:rsid w:val="00910ED0"/>
    <w:rsid w:val="00912499"/>
    <w:rsid w:val="00913213"/>
    <w:rsid w:val="00913AFA"/>
    <w:rsid w:val="00913F2D"/>
    <w:rsid w:val="00914ADA"/>
    <w:rsid w:val="00915A10"/>
    <w:rsid w:val="00917C15"/>
    <w:rsid w:val="00920122"/>
    <w:rsid w:val="00920903"/>
    <w:rsid w:val="009215A9"/>
    <w:rsid w:val="009222C5"/>
    <w:rsid w:val="00922529"/>
    <w:rsid w:val="009251C0"/>
    <w:rsid w:val="00930F34"/>
    <w:rsid w:val="00931157"/>
    <w:rsid w:val="00932F1E"/>
    <w:rsid w:val="0093323D"/>
    <w:rsid w:val="0093578B"/>
    <w:rsid w:val="009372F9"/>
    <w:rsid w:val="00941F40"/>
    <w:rsid w:val="00942BED"/>
    <w:rsid w:val="00943DC1"/>
    <w:rsid w:val="009445ED"/>
    <w:rsid w:val="00945CB4"/>
    <w:rsid w:val="00951185"/>
    <w:rsid w:val="00951DAF"/>
    <w:rsid w:val="009522FB"/>
    <w:rsid w:val="0095239E"/>
    <w:rsid w:val="00953D03"/>
    <w:rsid w:val="00960E1D"/>
    <w:rsid w:val="00961853"/>
    <w:rsid w:val="00961F91"/>
    <w:rsid w:val="009623C1"/>
    <w:rsid w:val="009629FD"/>
    <w:rsid w:val="00965C1C"/>
    <w:rsid w:val="00967496"/>
    <w:rsid w:val="009716D3"/>
    <w:rsid w:val="009721D3"/>
    <w:rsid w:val="0097242C"/>
    <w:rsid w:val="00976065"/>
    <w:rsid w:val="00983D31"/>
    <w:rsid w:val="00986D55"/>
    <w:rsid w:val="009874FB"/>
    <w:rsid w:val="00992673"/>
    <w:rsid w:val="009951FA"/>
    <w:rsid w:val="00995A80"/>
    <w:rsid w:val="00996BFA"/>
    <w:rsid w:val="009A09D2"/>
    <w:rsid w:val="009A138C"/>
    <w:rsid w:val="009A67E4"/>
    <w:rsid w:val="009A6AB3"/>
    <w:rsid w:val="009B185B"/>
    <w:rsid w:val="009B1DE7"/>
    <w:rsid w:val="009B211F"/>
    <w:rsid w:val="009B3291"/>
    <w:rsid w:val="009B43A7"/>
    <w:rsid w:val="009B5475"/>
    <w:rsid w:val="009B5705"/>
    <w:rsid w:val="009B696C"/>
    <w:rsid w:val="009C024D"/>
    <w:rsid w:val="009C0988"/>
    <w:rsid w:val="009C2348"/>
    <w:rsid w:val="009C293C"/>
    <w:rsid w:val="009C2FFF"/>
    <w:rsid w:val="009C46C6"/>
    <w:rsid w:val="009C5E2B"/>
    <w:rsid w:val="009C61B9"/>
    <w:rsid w:val="009C725D"/>
    <w:rsid w:val="009C783B"/>
    <w:rsid w:val="009C7BCF"/>
    <w:rsid w:val="009D02EC"/>
    <w:rsid w:val="009D3B96"/>
    <w:rsid w:val="009D4871"/>
    <w:rsid w:val="009D4A49"/>
    <w:rsid w:val="009D5135"/>
    <w:rsid w:val="009D53BF"/>
    <w:rsid w:val="009D6458"/>
    <w:rsid w:val="009D7968"/>
    <w:rsid w:val="009D7AFD"/>
    <w:rsid w:val="009E23BC"/>
    <w:rsid w:val="009E3125"/>
    <w:rsid w:val="009E3297"/>
    <w:rsid w:val="009E617D"/>
    <w:rsid w:val="009F14DB"/>
    <w:rsid w:val="009F26DB"/>
    <w:rsid w:val="009F296C"/>
    <w:rsid w:val="009F7C5D"/>
    <w:rsid w:val="00A00F30"/>
    <w:rsid w:val="00A01E18"/>
    <w:rsid w:val="00A055C2"/>
    <w:rsid w:val="00A07584"/>
    <w:rsid w:val="00A10D71"/>
    <w:rsid w:val="00A110FF"/>
    <w:rsid w:val="00A12133"/>
    <w:rsid w:val="00A122CA"/>
    <w:rsid w:val="00A140DD"/>
    <w:rsid w:val="00A15A5A"/>
    <w:rsid w:val="00A15AB2"/>
    <w:rsid w:val="00A15F36"/>
    <w:rsid w:val="00A16884"/>
    <w:rsid w:val="00A16948"/>
    <w:rsid w:val="00A206F6"/>
    <w:rsid w:val="00A237DD"/>
    <w:rsid w:val="00A2526F"/>
    <w:rsid w:val="00A2600A"/>
    <w:rsid w:val="00A26114"/>
    <w:rsid w:val="00A2613B"/>
    <w:rsid w:val="00A26B6E"/>
    <w:rsid w:val="00A273E4"/>
    <w:rsid w:val="00A27BEC"/>
    <w:rsid w:val="00A3113A"/>
    <w:rsid w:val="00A314AB"/>
    <w:rsid w:val="00A321E1"/>
    <w:rsid w:val="00A32441"/>
    <w:rsid w:val="00A32B59"/>
    <w:rsid w:val="00A32F66"/>
    <w:rsid w:val="00A348DA"/>
    <w:rsid w:val="00A3660D"/>
    <w:rsid w:val="00A3669C"/>
    <w:rsid w:val="00A37381"/>
    <w:rsid w:val="00A37896"/>
    <w:rsid w:val="00A37D69"/>
    <w:rsid w:val="00A4304E"/>
    <w:rsid w:val="00A4347F"/>
    <w:rsid w:val="00A434C3"/>
    <w:rsid w:val="00A4406C"/>
    <w:rsid w:val="00A4434F"/>
    <w:rsid w:val="00A44971"/>
    <w:rsid w:val="00A451BC"/>
    <w:rsid w:val="00A45593"/>
    <w:rsid w:val="00A46E59"/>
    <w:rsid w:val="00A47E70"/>
    <w:rsid w:val="00A54CB6"/>
    <w:rsid w:val="00A620C0"/>
    <w:rsid w:val="00A64338"/>
    <w:rsid w:val="00A664B2"/>
    <w:rsid w:val="00A676CC"/>
    <w:rsid w:val="00A701CA"/>
    <w:rsid w:val="00A70DF9"/>
    <w:rsid w:val="00A72DCE"/>
    <w:rsid w:val="00A752C5"/>
    <w:rsid w:val="00A7746A"/>
    <w:rsid w:val="00A8137E"/>
    <w:rsid w:val="00A81CCA"/>
    <w:rsid w:val="00A81E2D"/>
    <w:rsid w:val="00A822F4"/>
    <w:rsid w:val="00A82724"/>
    <w:rsid w:val="00A83ECE"/>
    <w:rsid w:val="00A84816"/>
    <w:rsid w:val="00A8614E"/>
    <w:rsid w:val="00A907A7"/>
    <w:rsid w:val="00A9104D"/>
    <w:rsid w:val="00A91114"/>
    <w:rsid w:val="00A91B81"/>
    <w:rsid w:val="00A948D3"/>
    <w:rsid w:val="00A95332"/>
    <w:rsid w:val="00A9786A"/>
    <w:rsid w:val="00AA0860"/>
    <w:rsid w:val="00AA1C9A"/>
    <w:rsid w:val="00AA1F42"/>
    <w:rsid w:val="00AA32C5"/>
    <w:rsid w:val="00AA3DAC"/>
    <w:rsid w:val="00AA50E0"/>
    <w:rsid w:val="00AA5FD9"/>
    <w:rsid w:val="00AA7CCB"/>
    <w:rsid w:val="00AB0FBE"/>
    <w:rsid w:val="00AB1180"/>
    <w:rsid w:val="00AB162E"/>
    <w:rsid w:val="00AB5CA3"/>
    <w:rsid w:val="00AC0832"/>
    <w:rsid w:val="00AC4881"/>
    <w:rsid w:val="00AC4EFF"/>
    <w:rsid w:val="00AC4F01"/>
    <w:rsid w:val="00AC5887"/>
    <w:rsid w:val="00AC6030"/>
    <w:rsid w:val="00AC6687"/>
    <w:rsid w:val="00AC6B12"/>
    <w:rsid w:val="00AC755E"/>
    <w:rsid w:val="00AC7D68"/>
    <w:rsid w:val="00AD008C"/>
    <w:rsid w:val="00AD1509"/>
    <w:rsid w:val="00AD2870"/>
    <w:rsid w:val="00AD2F9F"/>
    <w:rsid w:val="00AD3CE5"/>
    <w:rsid w:val="00AD4574"/>
    <w:rsid w:val="00AD5306"/>
    <w:rsid w:val="00AD6F6F"/>
    <w:rsid w:val="00AD75DE"/>
    <w:rsid w:val="00AD7C25"/>
    <w:rsid w:val="00AD7FC9"/>
    <w:rsid w:val="00AE0823"/>
    <w:rsid w:val="00AE0E66"/>
    <w:rsid w:val="00AE1092"/>
    <w:rsid w:val="00AE165A"/>
    <w:rsid w:val="00AE1886"/>
    <w:rsid w:val="00AE4D95"/>
    <w:rsid w:val="00AF16FA"/>
    <w:rsid w:val="00AF622A"/>
    <w:rsid w:val="00AF6B24"/>
    <w:rsid w:val="00AF7D9C"/>
    <w:rsid w:val="00B00A72"/>
    <w:rsid w:val="00B011F5"/>
    <w:rsid w:val="00B03597"/>
    <w:rsid w:val="00B03ABB"/>
    <w:rsid w:val="00B06AB9"/>
    <w:rsid w:val="00B074B3"/>
    <w:rsid w:val="00B076C6"/>
    <w:rsid w:val="00B07BA4"/>
    <w:rsid w:val="00B07DF1"/>
    <w:rsid w:val="00B159C0"/>
    <w:rsid w:val="00B1649A"/>
    <w:rsid w:val="00B165F9"/>
    <w:rsid w:val="00B172B9"/>
    <w:rsid w:val="00B20F75"/>
    <w:rsid w:val="00B2104E"/>
    <w:rsid w:val="00B21321"/>
    <w:rsid w:val="00B2214D"/>
    <w:rsid w:val="00B244B0"/>
    <w:rsid w:val="00B253D4"/>
    <w:rsid w:val="00B258BB"/>
    <w:rsid w:val="00B27603"/>
    <w:rsid w:val="00B31962"/>
    <w:rsid w:val="00B32344"/>
    <w:rsid w:val="00B327B5"/>
    <w:rsid w:val="00B32814"/>
    <w:rsid w:val="00B33560"/>
    <w:rsid w:val="00B355D8"/>
    <w:rsid w:val="00B357DE"/>
    <w:rsid w:val="00B428BE"/>
    <w:rsid w:val="00B43444"/>
    <w:rsid w:val="00B466C5"/>
    <w:rsid w:val="00B47938"/>
    <w:rsid w:val="00B51F9C"/>
    <w:rsid w:val="00B52391"/>
    <w:rsid w:val="00B55030"/>
    <w:rsid w:val="00B556AB"/>
    <w:rsid w:val="00B570BC"/>
    <w:rsid w:val="00B57359"/>
    <w:rsid w:val="00B60A24"/>
    <w:rsid w:val="00B62EF1"/>
    <w:rsid w:val="00B63D19"/>
    <w:rsid w:val="00B64B5A"/>
    <w:rsid w:val="00B66361"/>
    <w:rsid w:val="00B668DF"/>
    <w:rsid w:val="00B66A3D"/>
    <w:rsid w:val="00B66D06"/>
    <w:rsid w:val="00B670CF"/>
    <w:rsid w:val="00B677D6"/>
    <w:rsid w:val="00B701E2"/>
    <w:rsid w:val="00B70D58"/>
    <w:rsid w:val="00B72A92"/>
    <w:rsid w:val="00B72AC8"/>
    <w:rsid w:val="00B7705E"/>
    <w:rsid w:val="00B80528"/>
    <w:rsid w:val="00B80626"/>
    <w:rsid w:val="00B83661"/>
    <w:rsid w:val="00B84B4A"/>
    <w:rsid w:val="00B860A5"/>
    <w:rsid w:val="00B87352"/>
    <w:rsid w:val="00B87CDE"/>
    <w:rsid w:val="00B87F0E"/>
    <w:rsid w:val="00B91267"/>
    <w:rsid w:val="00B917AC"/>
    <w:rsid w:val="00B91F1F"/>
    <w:rsid w:val="00B924B5"/>
    <w:rsid w:val="00B9268B"/>
    <w:rsid w:val="00B92835"/>
    <w:rsid w:val="00B92E00"/>
    <w:rsid w:val="00B950AA"/>
    <w:rsid w:val="00BA00AD"/>
    <w:rsid w:val="00BA1A92"/>
    <w:rsid w:val="00BA1F4F"/>
    <w:rsid w:val="00BA218E"/>
    <w:rsid w:val="00BA3ACC"/>
    <w:rsid w:val="00BA3D37"/>
    <w:rsid w:val="00BA5883"/>
    <w:rsid w:val="00BB025D"/>
    <w:rsid w:val="00BB0F1B"/>
    <w:rsid w:val="00BB27C0"/>
    <w:rsid w:val="00BB51D0"/>
    <w:rsid w:val="00BB5DFC"/>
    <w:rsid w:val="00BC0465"/>
    <w:rsid w:val="00BC0575"/>
    <w:rsid w:val="00BC5356"/>
    <w:rsid w:val="00BC6980"/>
    <w:rsid w:val="00BC7C3B"/>
    <w:rsid w:val="00BC7FB2"/>
    <w:rsid w:val="00BD0266"/>
    <w:rsid w:val="00BD279D"/>
    <w:rsid w:val="00BD2C44"/>
    <w:rsid w:val="00BD31E0"/>
    <w:rsid w:val="00BD3B6F"/>
    <w:rsid w:val="00BD5943"/>
    <w:rsid w:val="00BD64BA"/>
    <w:rsid w:val="00BE1217"/>
    <w:rsid w:val="00BE2541"/>
    <w:rsid w:val="00BE3276"/>
    <w:rsid w:val="00BE4AE1"/>
    <w:rsid w:val="00BE4DF7"/>
    <w:rsid w:val="00BE678F"/>
    <w:rsid w:val="00BF11D1"/>
    <w:rsid w:val="00BF1CFA"/>
    <w:rsid w:val="00BF209F"/>
    <w:rsid w:val="00BF222A"/>
    <w:rsid w:val="00BF3228"/>
    <w:rsid w:val="00BF3B32"/>
    <w:rsid w:val="00BF3F2C"/>
    <w:rsid w:val="00BF67B3"/>
    <w:rsid w:val="00BF6AB2"/>
    <w:rsid w:val="00BF7244"/>
    <w:rsid w:val="00C010E0"/>
    <w:rsid w:val="00C0150C"/>
    <w:rsid w:val="00C03DD5"/>
    <w:rsid w:val="00C0610D"/>
    <w:rsid w:val="00C06FB6"/>
    <w:rsid w:val="00C10EA0"/>
    <w:rsid w:val="00C12C6A"/>
    <w:rsid w:val="00C133D7"/>
    <w:rsid w:val="00C14CCD"/>
    <w:rsid w:val="00C171AE"/>
    <w:rsid w:val="00C17DF6"/>
    <w:rsid w:val="00C20BBB"/>
    <w:rsid w:val="00C215D7"/>
    <w:rsid w:val="00C21836"/>
    <w:rsid w:val="00C2218C"/>
    <w:rsid w:val="00C277D6"/>
    <w:rsid w:val="00C3127F"/>
    <w:rsid w:val="00C31593"/>
    <w:rsid w:val="00C33A1F"/>
    <w:rsid w:val="00C33D52"/>
    <w:rsid w:val="00C3452B"/>
    <w:rsid w:val="00C34D1C"/>
    <w:rsid w:val="00C37922"/>
    <w:rsid w:val="00C40E23"/>
    <w:rsid w:val="00C415C3"/>
    <w:rsid w:val="00C42A04"/>
    <w:rsid w:val="00C45855"/>
    <w:rsid w:val="00C462CC"/>
    <w:rsid w:val="00C500EE"/>
    <w:rsid w:val="00C50B2F"/>
    <w:rsid w:val="00C53CDD"/>
    <w:rsid w:val="00C5492D"/>
    <w:rsid w:val="00C55708"/>
    <w:rsid w:val="00C558D5"/>
    <w:rsid w:val="00C56F79"/>
    <w:rsid w:val="00C67B91"/>
    <w:rsid w:val="00C70FDD"/>
    <w:rsid w:val="00C713E0"/>
    <w:rsid w:val="00C7336F"/>
    <w:rsid w:val="00C7451B"/>
    <w:rsid w:val="00C7607B"/>
    <w:rsid w:val="00C80A03"/>
    <w:rsid w:val="00C82CE3"/>
    <w:rsid w:val="00C83E4E"/>
    <w:rsid w:val="00C84595"/>
    <w:rsid w:val="00C85AD4"/>
    <w:rsid w:val="00C87ADF"/>
    <w:rsid w:val="00C943C9"/>
    <w:rsid w:val="00C94621"/>
    <w:rsid w:val="00C95985"/>
    <w:rsid w:val="00C96A37"/>
    <w:rsid w:val="00C96EAE"/>
    <w:rsid w:val="00C977F8"/>
    <w:rsid w:val="00C9780B"/>
    <w:rsid w:val="00CA060E"/>
    <w:rsid w:val="00CA1247"/>
    <w:rsid w:val="00CA137C"/>
    <w:rsid w:val="00CA1843"/>
    <w:rsid w:val="00CA2EA4"/>
    <w:rsid w:val="00CA7747"/>
    <w:rsid w:val="00CA7BE6"/>
    <w:rsid w:val="00CA7D10"/>
    <w:rsid w:val="00CA7D37"/>
    <w:rsid w:val="00CB1299"/>
    <w:rsid w:val="00CB1493"/>
    <w:rsid w:val="00CB20E4"/>
    <w:rsid w:val="00CB2D16"/>
    <w:rsid w:val="00CB50EB"/>
    <w:rsid w:val="00CB7321"/>
    <w:rsid w:val="00CB7BD9"/>
    <w:rsid w:val="00CC0DB3"/>
    <w:rsid w:val="00CC1813"/>
    <w:rsid w:val="00CC473D"/>
    <w:rsid w:val="00CC5026"/>
    <w:rsid w:val="00CC74B6"/>
    <w:rsid w:val="00CD04DC"/>
    <w:rsid w:val="00CD2478"/>
    <w:rsid w:val="00CD26E2"/>
    <w:rsid w:val="00CD541D"/>
    <w:rsid w:val="00CE0381"/>
    <w:rsid w:val="00CE0410"/>
    <w:rsid w:val="00CE22D1"/>
    <w:rsid w:val="00CE4346"/>
    <w:rsid w:val="00CE65AE"/>
    <w:rsid w:val="00CE6D82"/>
    <w:rsid w:val="00CE73C6"/>
    <w:rsid w:val="00CF0EE8"/>
    <w:rsid w:val="00CF39F5"/>
    <w:rsid w:val="00CF4842"/>
    <w:rsid w:val="00D00208"/>
    <w:rsid w:val="00D01151"/>
    <w:rsid w:val="00D03066"/>
    <w:rsid w:val="00D05585"/>
    <w:rsid w:val="00D0582C"/>
    <w:rsid w:val="00D05A60"/>
    <w:rsid w:val="00D05B8A"/>
    <w:rsid w:val="00D071CE"/>
    <w:rsid w:val="00D07602"/>
    <w:rsid w:val="00D11584"/>
    <w:rsid w:val="00D12FF1"/>
    <w:rsid w:val="00D14ABE"/>
    <w:rsid w:val="00D21DBE"/>
    <w:rsid w:val="00D24358"/>
    <w:rsid w:val="00D25F55"/>
    <w:rsid w:val="00D311FD"/>
    <w:rsid w:val="00D34EDE"/>
    <w:rsid w:val="00D36B1D"/>
    <w:rsid w:val="00D37FF9"/>
    <w:rsid w:val="00D404E3"/>
    <w:rsid w:val="00D408A4"/>
    <w:rsid w:val="00D40B27"/>
    <w:rsid w:val="00D41CCD"/>
    <w:rsid w:val="00D43E2A"/>
    <w:rsid w:val="00D45BC5"/>
    <w:rsid w:val="00D45D5D"/>
    <w:rsid w:val="00D45EE1"/>
    <w:rsid w:val="00D51C49"/>
    <w:rsid w:val="00D52234"/>
    <w:rsid w:val="00D5323A"/>
    <w:rsid w:val="00D53BE5"/>
    <w:rsid w:val="00D53C8C"/>
    <w:rsid w:val="00D55949"/>
    <w:rsid w:val="00D618D4"/>
    <w:rsid w:val="00D641A9"/>
    <w:rsid w:val="00D67326"/>
    <w:rsid w:val="00D731A9"/>
    <w:rsid w:val="00D769FD"/>
    <w:rsid w:val="00D81215"/>
    <w:rsid w:val="00D82E5F"/>
    <w:rsid w:val="00D87AD1"/>
    <w:rsid w:val="00D908E8"/>
    <w:rsid w:val="00D9186B"/>
    <w:rsid w:val="00D92286"/>
    <w:rsid w:val="00D92AFE"/>
    <w:rsid w:val="00D93EFA"/>
    <w:rsid w:val="00D93F1D"/>
    <w:rsid w:val="00D951D7"/>
    <w:rsid w:val="00D961B0"/>
    <w:rsid w:val="00D96555"/>
    <w:rsid w:val="00D97934"/>
    <w:rsid w:val="00DA1D50"/>
    <w:rsid w:val="00DA69DE"/>
    <w:rsid w:val="00DA6A0E"/>
    <w:rsid w:val="00DA7147"/>
    <w:rsid w:val="00DB0041"/>
    <w:rsid w:val="00DB04B5"/>
    <w:rsid w:val="00DB074E"/>
    <w:rsid w:val="00DB0802"/>
    <w:rsid w:val="00DB10AD"/>
    <w:rsid w:val="00DB5738"/>
    <w:rsid w:val="00DB72BB"/>
    <w:rsid w:val="00DC1B10"/>
    <w:rsid w:val="00DC2EEA"/>
    <w:rsid w:val="00DC340F"/>
    <w:rsid w:val="00DC4348"/>
    <w:rsid w:val="00DC53BC"/>
    <w:rsid w:val="00DD13C1"/>
    <w:rsid w:val="00DD224D"/>
    <w:rsid w:val="00DD3674"/>
    <w:rsid w:val="00DD4598"/>
    <w:rsid w:val="00DD6049"/>
    <w:rsid w:val="00DD70DE"/>
    <w:rsid w:val="00DD7532"/>
    <w:rsid w:val="00DE1E67"/>
    <w:rsid w:val="00DE3781"/>
    <w:rsid w:val="00DE4744"/>
    <w:rsid w:val="00DE5107"/>
    <w:rsid w:val="00DE578F"/>
    <w:rsid w:val="00DE6C0A"/>
    <w:rsid w:val="00DE6EB4"/>
    <w:rsid w:val="00DF1B34"/>
    <w:rsid w:val="00DF570B"/>
    <w:rsid w:val="00E015DE"/>
    <w:rsid w:val="00E07544"/>
    <w:rsid w:val="00E103B6"/>
    <w:rsid w:val="00E11EC4"/>
    <w:rsid w:val="00E159F8"/>
    <w:rsid w:val="00E161B2"/>
    <w:rsid w:val="00E1629A"/>
    <w:rsid w:val="00E210C3"/>
    <w:rsid w:val="00E22C1D"/>
    <w:rsid w:val="00E23A56"/>
    <w:rsid w:val="00E245FF"/>
    <w:rsid w:val="00E24619"/>
    <w:rsid w:val="00E31314"/>
    <w:rsid w:val="00E313E5"/>
    <w:rsid w:val="00E32F35"/>
    <w:rsid w:val="00E32F96"/>
    <w:rsid w:val="00E3376C"/>
    <w:rsid w:val="00E3704E"/>
    <w:rsid w:val="00E4306D"/>
    <w:rsid w:val="00E431AD"/>
    <w:rsid w:val="00E4331C"/>
    <w:rsid w:val="00E4399B"/>
    <w:rsid w:val="00E44F20"/>
    <w:rsid w:val="00E46B6D"/>
    <w:rsid w:val="00E5587F"/>
    <w:rsid w:val="00E63A70"/>
    <w:rsid w:val="00E65260"/>
    <w:rsid w:val="00E65E8A"/>
    <w:rsid w:val="00E670C5"/>
    <w:rsid w:val="00E743E8"/>
    <w:rsid w:val="00E761CC"/>
    <w:rsid w:val="00E77919"/>
    <w:rsid w:val="00E801BC"/>
    <w:rsid w:val="00E810C9"/>
    <w:rsid w:val="00E823B3"/>
    <w:rsid w:val="00E85A0A"/>
    <w:rsid w:val="00E8670C"/>
    <w:rsid w:val="00E90A16"/>
    <w:rsid w:val="00E914CE"/>
    <w:rsid w:val="00E924A1"/>
    <w:rsid w:val="00E924C6"/>
    <w:rsid w:val="00E927B7"/>
    <w:rsid w:val="00E9497F"/>
    <w:rsid w:val="00E94C06"/>
    <w:rsid w:val="00E952E7"/>
    <w:rsid w:val="00E95922"/>
    <w:rsid w:val="00E965EF"/>
    <w:rsid w:val="00EA15FE"/>
    <w:rsid w:val="00EA1871"/>
    <w:rsid w:val="00EA22AB"/>
    <w:rsid w:val="00EA3599"/>
    <w:rsid w:val="00EA5AC1"/>
    <w:rsid w:val="00EA76BB"/>
    <w:rsid w:val="00EB156E"/>
    <w:rsid w:val="00EB16EA"/>
    <w:rsid w:val="00EB1DCF"/>
    <w:rsid w:val="00EB20D2"/>
    <w:rsid w:val="00EB3FE7"/>
    <w:rsid w:val="00EC11EB"/>
    <w:rsid w:val="00EC122C"/>
    <w:rsid w:val="00EC1656"/>
    <w:rsid w:val="00EC4DD9"/>
    <w:rsid w:val="00EC5431"/>
    <w:rsid w:val="00EC6403"/>
    <w:rsid w:val="00EC6F3A"/>
    <w:rsid w:val="00ED0F7D"/>
    <w:rsid w:val="00ED1CD6"/>
    <w:rsid w:val="00ED26DA"/>
    <w:rsid w:val="00ED3862"/>
    <w:rsid w:val="00ED3D47"/>
    <w:rsid w:val="00ED6681"/>
    <w:rsid w:val="00EE010A"/>
    <w:rsid w:val="00EE6A83"/>
    <w:rsid w:val="00EE7D7C"/>
    <w:rsid w:val="00EE7FCF"/>
    <w:rsid w:val="00EF1B84"/>
    <w:rsid w:val="00EF44FB"/>
    <w:rsid w:val="00EF62C4"/>
    <w:rsid w:val="00EF713B"/>
    <w:rsid w:val="00EF7623"/>
    <w:rsid w:val="00EF7CB0"/>
    <w:rsid w:val="00F0226E"/>
    <w:rsid w:val="00F02E5B"/>
    <w:rsid w:val="00F0417D"/>
    <w:rsid w:val="00F06429"/>
    <w:rsid w:val="00F06BAC"/>
    <w:rsid w:val="00F11DE2"/>
    <w:rsid w:val="00F1278B"/>
    <w:rsid w:val="00F140AE"/>
    <w:rsid w:val="00F163A6"/>
    <w:rsid w:val="00F179FC"/>
    <w:rsid w:val="00F17BE6"/>
    <w:rsid w:val="00F202C0"/>
    <w:rsid w:val="00F205A5"/>
    <w:rsid w:val="00F2154C"/>
    <w:rsid w:val="00F21567"/>
    <w:rsid w:val="00F21CC1"/>
    <w:rsid w:val="00F23863"/>
    <w:rsid w:val="00F25A7B"/>
    <w:rsid w:val="00F25D98"/>
    <w:rsid w:val="00F26950"/>
    <w:rsid w:val="00F300FB"/>
    <w:rsid w:val="00F30636"/>
    <w:rsid w:val="00F30992"/>
    <w:rsid w:val="00F34411"/>
    <w:rsid w:val="00F34816"/>
    <w:rsid w:val="00F40590"/>
    <w:rsid w:val="00F41A38"/>
    <w:rsid w:val="00F41A58"/>
    <w:rsid w:val="00F42A84"/>
    <w:rsid w:val="00F42B09"/>
    <w:rsid w:val="00F432E2"/>
    <w:rsid w:val="00F45473"/>
    <w:rsid w:val="00F46345"/>
    <w:rsid w:val="00F47248"/>
    <w:rsid w:val="00F475A1"/>
    <w:rsid w:val="00F50521"/>
    <w:rsid w:val="00F506A7"/>
    <w:rsid w:val="00F52B95"/>
    <w:rsid w:val="00F533E4"/>
    <w:rsid w:val="00F53412"/>
    <w:rsid w:val="00F535CE"/>
    <w:rsid w:val="00F5496F"/>
    <w:rsid w:val="00F549BB"/>
    <w:rsid w:val="00F55D82"/>
    <w:rsid w:val="00F5697E"/>
    <w:rsid w:val="00F60558"/>
    <w:rsid w:val="00F60B44"/>
    <w:rsid w:val="00F63C97"/>
    <w:rsid w:val="00F645E9"/>
    <w:rsid w:val="00F66200"/>
    <w:rsid w:val="00F714D9"/>
    <w:rsid w:val="00F71A8C"/>
    <w:rsid w:val="00F7267B"/>
    <w:rsid w:val="00F734B0"/>
    <w:rsid w:val="00F7680F"/>
    <w:rsid w:val="00F77EC4"/>
    <w:rsid w:val="00F824A5"/>
    <w:rsid w:val="00F831EE"/>
    <w:rsid w:val="00F84F30"/>
    <w:rsid w:val="00F86788"/>
    <w:rsid w:val="00F867E4"/>
    <w:rsid w:val="00F905A5"/>
    <w:rsid w:val="00F90808"/>
    <w:rsid w:val="00F91C74"/>
    <w:rsid w:val="00F93BC9"/>
    <w:rsid w:val="00F95931"/>
    <w:rsid w:val="00FA032C"/>
    <w:rsid w:val="00FA0C35"/>
    <w:rsid w:val="00FA0F5B"/>
    <w:rsid w:val="00FA1484"/>
    <w:rsid w:val="00FA30AF"/>
    <w:rsid w:val="00FA5445"/>
    <w:rsid w:val="00FA6C98"/>
    <w:rsid w:val="00FB21B0"/>
    <w:rsid w:val="00FB5067"/>
    <w:rsid w:val="00FB5139"/>
    <w:rsid w:val="00FB5835"/>
    <w:rsid w:val="00FB6386"/>
    <w:rsid w:val="00FB7A66"/>
    <w:rsid w:val="00FB7C8A"/>
    <w:rsid w:val="00FC0DDE"/>
    <w:rsid w:val="00FC4B4B"/>
    <w:rsid w:val="00FC6245"/>
    <w:rsid w:val="00FC65F7"/>
    <w:rsid w:val="00FC6BF7"/>
    <w:rsid w:val="00FC774D"/>
    <w:rsid w:val="00FD0C4D"/>
    <w:rsid w:val="00FD180D"/>
    <w:rsid w:val="00FD1D16"/>
    <w:rsid w:val="00FD4B65"/>
    <w:rsid w:val="00FD4EBF"/>
    <w:rsid w:val="00FD5F7F"/>
    <w:rsid w:val="00FD622A"/>
    <w:rsid w:val="00FD74DF"/>
    <w:rsid w:val="00FD7944"/>
    <w:rsid w:val="00FE0C5D"/>
    <w:rsid w:val="00FE1C07"/>
    <w:rsid w:val="00FE2337"/>
    <w:rsid w:val="00FE2612"/>
    <w:rsid w:val="00FE2646"/>
    <w:rsid w:val="00FE3111"/>
    <w:rsid w:val="00FE3CCB"/>
    <w:rsid w:val="00FE6C48"/>
    <w:rsid w:val="00FF2BBD"/>
    <w:rsid w:val="00FF320B"/>
    <w:rsid w:val="00FF33ED"/>
    <w:rsid w:val="00FF3AC7"/>
    <w:rsid w:val="00FF553C"/>
    <w:rsid w:val="00FF593D"/>
    <w:rsid w:val="00FF5DCA"/>
    <w:rsid w:val="00FF6434"/>
    <w:rsid w:val="00FF68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 w:type="character" w:customStyle="1" w:styleId="2Char">
    <w:name w:val="标题 2 Char"/>
    <w:link w:val="2"/>
    <w:rsid w:val="00BF3F2C"/>
    <w:rPr>
      <w:rFonts w:ascii="Arial" w:hAnsi="Arial"/>
      <w:sz w:val="32"/>
      <w:lang w:val="en-GB" w:eastAsia="en-US"/>
    </w:rPr>
  </w:style>
  <w:style w:type="character" w:customStyle="1" w:styleId="3Char">
    <w:name w:val="标题 3 Char"/>
    <w:link w:val="3"/>
    <w:rsid w:val="00BF3F2C"/>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510953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2216</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1317</cp:revision>
  <cp:lastPrinted>1900-12-31T16:00:00Z</cp:lastPrinted>
  <dcterms:created xsi:type="dcterms:W3CDTF">2019-01-14T04:28:00Z</dcterms:created>
  <dcterms:modified xsi:type="dcterms:W3CDTF">2023-02-17T07:24:00Z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